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FE0F15" w:rsidRPr="00FE0F15" w14:paraId="43BEA860" w14:textId="77777777" w:rsidTr="369FCCF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2657B28" w14:textId="77777777" w:rsidR="00EE4E57" w:rsidRPr="00FE0F15" w:rsidRDefault="00EE4E57" w:rsidP="00791FB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rPrChange w:id="0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/>
                <w:sz w:val="20"/>
                <w:szCs w:val="20"/>
                <w:rPrChange w:id="1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A32A3B2" w14:textId="77777777" w:rsidR="00EE4E57" w:rsidRPr="00FE0F15" w:rsidRDefault="00EE4E57" w:rsidP="00791FB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rPrChange w:id="2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/>
                <w:sz w:val="20"/>
                <w:szCs w:val="20"/>
                <w:rPrChange w:id="3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Alternativni izvori financiranja</w:t>
            </w:r>
          </w:p>
        </w:tc>
      </w:tr>
      <w:tr w:rsidR="00FE0F15" w:rsidRPr="00FE0F15" w14:paraId="6E95AE49" w14:textId="77777777" w:rsidTr="369FCCF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4E3402" w14:textId="77777777" w:rsidR="00EE4E57" w:rsidRPr="00FE0F15" w:rsidRDefault="00EE4E57" w:rsidP="00791FB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rPrChange w:id="4" w:author="Julija" w:date="2021-10-23T09:32:00Z">
                  <w:rPr>
                    <w:rStyle w:val="Naglaeno"/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Style w:val="Naglaeno"/>
                <w:rFonts w:ascii="Arial" w:hAnsi="Arial" w:cs="Arial"/>
                <w:b w:val="0"/>
                <w:sz w:val="20"/>
                <w:szCs w:val="20"/>
                <w:rPrChange w:id="5" w:author="Julija" w:date="2021-10-23T09:32:00Z">
                  <w:rPr>
                    <w:rStyle w:val="Naglaeno"/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</w:rPr>
                </w:rPrChange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2DEEFE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48365DF0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ECS510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BEADF5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246DD0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2.</w:t>
            </w:r>
          </w:p>
        </w:tc>
      </w:tr>
      <w:tr w:rsidR="00FE0F15" w:rsidRPr="00FE0F15" w14:paraId="1A3BD6C4" w14:textId="77777777" w:rsidTr="369FCCF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4C0BBE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Style w:val="Naglaeno"/>
                <w:rFonts w:ascii="Arial" w:hAnsi="Arial" w:cs="Arial"/>
                <w:b w:val="0"/>
                <w:sz w:val="20"/>
                <w:szCs w:val="20"/>
                <w:rPrChange w:id="14" w:author="Julija" w:date="2021-10-23T09:32:00Z">
                  <w:rPr>
                    <w:rStyle w:val="Naglaeno"/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</w:rPr>
                </w:rPrChange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6B8783" w14:textId="77777777" w:rsidR="00EE4E57" w:rsidRPr="00FE0F15" w:rsidRDefault="00EE4E57" w:rsidP="7EDC36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F3A806F" w14:textId="2B5180A2" w:rsidR="00EE4E57" w:rsidRPr="00FE0F15" w:rsidRDefault="00EE4E57" w:rsidP="7EDC36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5" w:author="Gost korisnik" w:date="2022-02-15T09:15:00Z">
              <w:r w:rsidRPr="369FCCFC" w:rsidDel="369FCCF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</w:delText>
              </w:r>
            </w:del>
            <w:r w:rsidR="369FCCFC" w:rsidRPr="369FCCFC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ins w:id="16" w:author="Gost korisnik" w:date="2022-02-15T09:15:00Z">
              <w:r w:rsidR="369FCCFC" w:rsidRPr="369FCCF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Izv. </w:t>
              </w:r>
            </w:ins>
            <w:ins w:id="17" w:author="Gost korisnik" w:date="2022-02-15T09:16:00Z">
              <w:r w:rsidR="369FCCFC" w:rsidRPr="369FCCF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</w:t>
              </w:r>
            </w:ins>
            <w:ins w:id="18" w:author="Gost korisnik" w:date="2022-02-15T09:15:00Z">
              <w:r w:rsidR="369FCCFC" w:rsidRPr="369FCCF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rof.</w:t>
              </w:r>
            </w:ins>
            <w:r w:rsidR="369FCCFC" w:rsidRPr="369FCC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369FCCFC" w:rsidRPr="369FCCFC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369FCCFC" w:rsidRPr="369FCCFC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  <w:p w14:paraId="325E05FB" w14:textId="79726269" w:rsidR="00CA723F" w:rsidRPr="00FE0F15" w:rsidRDefault="7EDC36BF" w:rsidP="7EDC36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7EDC36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7EDC36BF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7EDC36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</w:t>
            </w:r>
            <w:proofErr w:type="spellStart"/>
            <w:r w:rsidRPr="7EDC36BF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183823" w14:textId="77777777" w:rsidR="00EE4E57" w:rsidRPr="00FE0F15" w:rsidRDefault="7EDC36BF" w:rsidP="7EDC36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7EDC36BF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2E7B45" w14:textId="77777777" w:rsidR="00EE4E57" w:rsidRPr="00FE0F15" w:rsidRDefault="7EDC36BF" w:rsidP="7EDC36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7EDC36BF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FE0F15" w:rsidRPr="00FE0F15" w14:paraId="494D2246" w14:textId="77777777" w:rsidTr="369FCCF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AAE8BC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2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2E7811" w14:textId="53F3F7F7" w:rsidR="00EE4E57" w:rsidRPr="00FE0F15" w:rsidRDefault="00EE4E57" w:rsidP="369FCCFC">
            <w:pPr>
              <w:spacing w:after="0" w:line="240" w:lineRule="auto"/>
              <w:rPr>
                <w:ins w:id="21" w:author="Gost korisnik" w:date="2022-02-15T08:58:00Z"/>
                <w:rFonts w:ascii="Arial" w:hAnsi="Arial" w:cs="Arial"/>
                <w:sz w:val="20"/>
                <w:szCs w:val="20"/>
              </w:rPr>
            </w:pPr>
          </w:p>
          <w:p w14:paraId="2BAF2B5F" w14:textId="4E08B4F9" w:rsidR="00EE4E57" w:rsidRPr="00FE0F15" w:rsidRDefault="00EE4E57">
            <w:pPr>
              <w:spacing w:after="0" w:line="240" w:lineRule="auto"/>
              <w:rPr>
                <w:rFonts w:ascii="Times New Roman" w:hAnsi="Times New Roman"/>
                <w:color w:val="00B050"/>
                <w:sz w:val="20"/>
                <w:szCs w:val="20"/>
                <w:lang w:val="en-GB"/>
                <w:rPrChange w:id="2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3" w:author="Gost korisnik" w:date="2022-02-15T08:58:00Z">
                <w:pPr/>
              </w:pPrChange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1FA264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2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2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A5D017" w14:textId="77777777" w:rsidR="00EE4E57" w:rsidRPr="00FE0F15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2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2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2CBC47" w14:textId="77777777" w:rsidR="00EE4E57" w:rsidRPr="00FE0F15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2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2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3FB2ED" w14:textId="77777777" w:rsidR="00EE4E57" w:rsidRPr="00FE0F15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3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3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C024B6" w14:textId="77777777" w:rsidR="00EE4E57" w:rsidRPr="00FE0F15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3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3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</w:t>
            </w:r>
          </w:p>
        </w:tc>
      </w:tr>
      <w:tr w:rsidR="00FE0F15" w:rsidRPr="00FE0F15" w14:paraId="70F85137" w14:textId="77777777" w:rsidTr="369FCCFC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28AE33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46AF9B0A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9DBB788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CC1A2" w14:textId="77777777" w:rsidR="00EE4E57" w:rsidRPr="00FE0F15" w:rsidRDefault="00A72F6E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3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3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3D4CE7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BC06B8" w14:textId="77777777" w:rsidR="00EE4E57" w:rsidRPr="00FE0F15" w:rsidRDefault="00A72F6E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4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5AA1A7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FE0F15" w:rsidRPr="00FE0F15" w14:paraId="7FC6DD90" w14:textId="77777777" w:rsidTr="369FCCF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50AB1D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C11C07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Obvezni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5CFDA1" w14:textId="77777777" w:rsidR="00EE4E57" w:rsidRPr="00FE0F15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7ADA9A" w14:textId="77777777" w:rsidR="00EE4E57" w:rsidRPr="00FE0F15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4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0F20FE42" w14:textId="77777777" w:rsidR="00EE4E57" w:rsidRPr="00FE0F15" w:rsidRDefault="00A72F6E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5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40%</w:t>
            </w:r>
          </w:p>
        </w:tc>
      </w:tr>
      <w:tr w:rsidR="00FE0F15" w:rsidRPr="00FE0F15" w14:paraId="1D6CAFD4" w14:textId="77777777" w:rsidTr="369FCCFC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B2ECC9F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2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/>
                <w:sz w:val="20"/>
                <w:szCs w:val="20"/>
                <w:rPrChange w:id="53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OPIS PREDMETA</w:t>
            </w:r>
          </w:p>
        </w:tc>
      </w:tr>
      <w:tr w:rsidR="00FE0F15" w:rsidRPr="00FE0F15" w14:paraId="5A2FB5EE" w14:textId="77777777" w:rsidTr="369FCCF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A2171A" w14:textId="77777777" w:rsidR="00EE4E57" w:rsidRPr="00FE0F15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5D3E65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Cilj predmeta je pružiti studentima potrebna znanja o rizičnom kapitalu kao alternativnom načinu financiranja i investiranja poduzeća, kako s aspekta ulagača  rizičnog kapitala tako i s aspekta poduzetnika.</w:t>
            </w:r>
          </w:p>
        </w:tc>
      </w:tr>
      <w:tr w:rsidR="00FE0F15" w:rsidRPr="00FE0F15" w14:paraId="79F0070F" w14:textId="77777777" w:rsidTr="369FCCF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63546F" w14:textId="77777777" w:rsidR="00EE4E57" w:rsidRPr="00FE0F15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AB1285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Temeljna znanja iz financijskog menadžmenta.</w:t>
            </w:r>
          </w:p>
          <w:p w14:paraId="71F25D3E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FE0F15" w:rsidRPr="00FE0F15" w14:paraId="6A5C2F03" w14:textId="77777777" w:rsidTr="369FCCF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4BCE40" w14:textId="77777777" w:rsidR="00EE4E57" w:rsidRPr="00FE0F15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343435" w14:textId="77777777" w:rsidR="00EE4E57" w:rsidRPr="00FE0F15" w:rsidRDefault="00EE4E57" w:rsidP="00791FBB">
            <w:pPr>
              <w:pStyle w:val="Odlomakpopisa"/>
              <w:spacing w:after="0" w:line="240" w:lineRule="auto"/>
              <w:ind w:left="0"/>
              <w:rPr>
                <w:rFonts w:ascii="Arial" w:eastAsia="Times New Roman" w:hAnsi="Arial" w:cs="Arial"/>
                <w:b/>
                <w:sz w:val="20"/>
                <w:szCs w:val="20"/>
                <w:rPrChange w:id="65" w:author="Julija" w:date="2021-10-23T09:32:00Z">
                  <w:rPr>
                    <w:rFonts w:ascii="Arial" w:eastAsia="Times New Roman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Times New Roman" w:hAnsi="Arial" w:cs="Arial"/>
                <w:b/>
                <w:sz w:val="20"/>
                <w:szCs w:val="20"/>
                <w:rPrChange w:id="66" w:author="Julija" w:date="2021-10-23T09:32:00Z">
                  <w:rPr>
                    <w:rFonts w:ascii="Arial" w:eastAsia="Times New Roman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Ishod učenja predmeta:</w:t>
            </w:r>
          </w:p>
          <w:p w14:paraId="70C3AF9D" w14:textId="77777777" w:rsidR="00EE4E57" w:rsidRPr="00FE0F15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  <w:rPrChange w:id="6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Utvrditi ključne aspekte rizičnog kapitala kao alternativnog načina                                  financiranja poduzeća (6. razina).</w:t>
            </w:r>
          </w:p>
          <w:p w14:paraId="1E351C7D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7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    </w:t>
            </w:r>
          </w:p>
          <w:p w14:paraId="7692A406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rPrChange w:id="71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/>
                <w:sz w:val="20"/>
                <w:szCs w:val="20"/>
                <w:rPrChange w:id="72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Pojedinačni ishodi učenja:</w:t>
            </w:r>
          </w:p>
          <w:p w14:paraId="72AB785B" w14:textId="77777777" w:rsidR="00EE4E57" w:rsidRPr="00FE0F15" w:rsidRDefault="00EE4E57" w:rsidP="00791FBB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  <w:rPrChange w:id="73" w:author="Julija" w:date="2021-10-23T09:32:00Z">
                  <w:rPr>
                    <w:rFonts w:ascii="Arial" w:eastAsia="MS Mincho" w:hAnsi="Arial" w:cs="Arial"/>
                    <w:color w:val="000000" w:themeColor="text1"/>
                    <w:kern w:val="24"/>
                    <w:sz w:val="20"/>
                    <w:szCs w:val="20"/>
                    <w:lang w:eastAsia="hr-HR"/>
                  </w:rPr>
                </w:rPrChange>
              </w:rPr>
            </w:pPr>
            <w:r w:rsidRPr="00FE0F15"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  <w:rPrChange w:id="74" w:author="Julija" w:date="2021-10-23T09:32:00Z">
                  <w:rPr>
                    <w:rFonts w:ascii="Arial" w:eastAsia="MS Mincho" w:hAnsi="Arial" w:cs="Arial"/>
                    <w:color w:val="000000" w:themeColor="text1"/>
                    <w:kern w:val="24"/>
                    <w:sz w:val="20"/>
                    <w:szCs w:val="20"/>
                    <w:lang w:eastAsia="hr-HR"/>
                  </w:rPr>
                </w:rPrChange>
              </w:rPr>
              <w:t xml:space="preserve">Samostalno klasificirati izvore financiranja poduzeća u njegovim različitim </w:t>
            </w:r>
          </w:p>
          <w:p w14:paraId="373536C4" w14:textId="77777777" w:rsidR="00EE4E57" w:rsidRPr="00FE0F15" w:rsidRDefault="00EE4E57" w:rsidP="00791FBB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  <w:rPrChange w:id="75" w:author="Julija" w:date="2021-10-23T09:32:00Z">
                  <w:rPr>
                    <w:rFonts w:ascii="Arial" w:eastAsia="MS Mincho" w:hAnsi="Arial" w:cs="Arial"/>
                    <w:color w:val="000000" w:themeColor="text1"/>
                    <w:kern w:val="24"/>
                    <w:sz w:val="20"/>
                    <w:szCs w:val="20"/>
                    <w:lang w:eastAsia="hr-HR"/>
                  </w:rPr>
                </w:rPrChange>
              </w:rPr>
            </w:pPr>
            <w:r w:rsidRPr="00FE0F15"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  <w:rPrChange w:id="76" w:author="Julija" w:date="2021-10-23T09:32:00Z">
                  <w:rPr>
                    <w:rFonts w:ascii="Arial" w:eastAsia="MS Mincho" w:hAnsi="Arial" w:cs="Arial"/>
                    <w:color w:val="000000" w:themeColor="text1"/>
                    <w:kern w:val="24"/>
                    <w:sz w:val="20"/>
                    <w:szCs w:val="20"/>
                    <w:lang w:eastAsia="hr-HR"/>
                  </w:rPr>
                </w:rPrChange>
              </w:rPr>
              <w:t>životnim fazama.</w:t>
            </w:r>
          </w:p>
          <w:p w14:paraId="0F82D2D9" w14:textId="77777777" w:rsidR="00EE4E57" w:rsidRPr="00FE0F15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  <w:rPrChange w:id="7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lang w:eastAsia="hr-HR"/>
                <w:rPrChange w:id="7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>Skicirati graf /dijagram alternativnih ulaganja te ih usporediti.</w:t>
            </w:r>
          </w:p>
          <w:p w14:paraId="28DF99E9" w14:textId="77777777" w:rsidR="00EE4E57" w:rsidRPr="00FE0F15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  <w:rPrChange w:id="7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lang w:eastAsia="hr-HR"/>
                <w:rPrChange w:id="8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>Vrednovati vrijednosti poduzeća primjenom različitih metoda</w:t>
            </w:r>
          </w:p>
          <w:p w14:paraId="252059A3" w14:textId="77777777" w:rsidR="00EE4E57" w:rsidRPr="00FE0F15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  <w:rPrChange w:id="8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lang w:eastAsia="hr-HR"/>
                <w:rPrChange w:id="8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>Povezati ulaganja rizičnog kapitala u svijetu.</w:t>
            </w:r>
          </w:p>
          <w:p w14:paraId="651B7B75" w14:textId="77777777" w:rsidR="00EE4E57" w:rsidRPr="00FE0F15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  <w:rPrChange w:id="8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FE0F15" w:rsidRPr="00FE0F15" w14:paraId="0C41C1A7" w14:textId="77777777" w:rsidTr="369FCCF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847B6D" w14:textId="77777777" w:rsidR="007C079C" w:rsidRPr="00FE0F15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8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8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Sadržaj predmeta detaljno razrađen prema satnici nastave </w:t>
            </w:r>
          </w:p>
          <w:p w14:paraId="0E7FEFAC" w14:textId="77777777" w:rsidR="007C079C" w:rsidRPr="00FE0F15" w:rsidRDefault="007C079C" w:rsidP="007C079C">
            <w:pPr>
              <w:rPr>
                <w:rFonts w:ascii="Arial" w:hAnsi="Arial" w:cs="Arial"/>
                <w:sz w:val="20"/>
                <w:szCs w:val="20"/>
                <w:rPrChange w:id="8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5D1A62B0" w14:textId="77777777" w:rsidR="007C079C" w:rsidRPr="00FE0F15" w:rsidRDefault="007C079C" w:rsidP="007C079C">
            <w:pPr>
              <w:rPr>
                <w:rFonts w:ascii="Arial" w:hAnsi="Arial" w:cs="Arial"/>
                <w:sz w:val="20"/>
                <w:szCs w:val="20"/>
                <w:rPrChange w:id="8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5848E589" w14:textId="77777777" w:rsidR="007C079C" w:rsidRPr="00FE0F15" w:rsidRDefault="007C079C" w:rsidP="007C079C">
            <w:pPr>
              <w:rPr>
                <w:rFonts w:ascii="Arial" w:hAnsi="Arial" w:cs="Arial"/>
                <w:sz w:val="20"/>
                <w:szCs w:val="20"/>
                <w:rPrChange w:id="8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7F9A8C50" w14:textId="77777777" w:rsidR="007C079C" w:rsidRPr="00FE0F15" w:rsidRDefault="007C079C" w:rsidP="007C079C">
            <w:pPr>
              <w:rPr>
                <w:rFonts w:ascii="Arial" w:hAnsi="Arial" w:cs="Arial"/>
                <w:sz w:val="20"/>
                <w:szCs w:val="20"/>
                <w:rPrChange w:id="8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6705C734" w14:textId="77777777" w:rsidR="007C079C" w:rsidRPr="00FE0F15" w:rsidRDefault="007C079C" w:rsidP="007C079C">
            <w:pPr>
              <w:rPr>
                <w:rFonts w:ascii="Arial" w:hAnsi="Arial" w:cs="Arial"/>
                <w:sz w:val="20"/>
                <w:szCs w:val="20"/>
                <w:rPrChange w:id="9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63B816B1" w14:textId="77777777" w:rsidR="007C079C" w:rsidRPr="00FE0F15" w:rsidRDefault="007C079C" w:rsidP="007C079C">
            <w:pPr>
              <w:rPr>
                <w:rFonts w:ascii="Arial" w:hAnsi="Arial" w:cs="Arial"/>
                <w:sz w:val="20"/>
                <w:szCs w:val="20"/>
                <w:rPrChange w:id="9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284B675C" w14:textId="77777777" w:rsidR="007C079C" w:rsidRPr="00FE0F15" w:rsidRDefault="007C079C" w:rsidP="007C079C">
            <w:pPr>
              <w:rPr>
                <w:rFonts w:ascii="Arial" w:hAnsi="Arial" w:cs="Arial"/>
                <w:sz w:val="20"/>
                <w:szCs w:val="20"/>
                <w:rPrChange w:id="9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6FC8ECD7" w14:textId="77777777" w:rsidR="007C079C" w:rsidRPr="00FE0F15" w:rsidRDefault="007C079C" w:rsidP="007C079C">
            <w:pPr>
              <w:rPr>
                <w:rFonts w:ascii="Arial" w:hAnsi="Arial" w:cs="Arial"/>
                <w:sz w:val="20"/>
                <w:szCs w:val="20"/>
                <w:rPrChange w:id="9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0A32EBB2" w14:textId="77777777" w:rsidR="007C079C" w:rsidRPr="00FE0F15" w:rsidRDefault="007C079C" w:rsidP="007C079C">
            <w:pPr>
              <w:rPr>
                <w:rFonts w:ascii="Arial" w:hAnsi="Arial" w:cs="Arial"/>
                <w:sz w:val="20"/>
                <w:szCs w:val="20"/>
                <w:rPrChange w:id="9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5E88BB3E" w14:textId="77777777" w:rsidR="00EE4E57" w:rsidRPr="00FE0F15" w:rsidRDefault="00EE4E57" w:rsidP="007C079C">
            <w:pPr>
              <w:rPr>
                <w:rFonts w:ascii="Arial" w:hAnsi="Arial" w:cs="Arial"/>
                <w:sz w:val="20"/>
                <w:szCs w:val="20"/>
                <w:rPrChange w:id="9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84207A" w14:textId="77777777" w:rsidR="00EE4E57" w:rsidRPr="00FE0F15" w:rsidRDefault="00EE4E57" w:rsidP="00791FBB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  <w:rPrChange w:id="9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6DDEB1D3" w14:textId="77777777" w:rsidR="00EE4E57" w:rsidRPr="00FE0F15" w:rsidRDefault="00EE4E57" w:rsidP="00791FBB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  <w:rPrChange w:id="9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FE0F15" w:rsidRPr="00FE0F15" w14:paraId="2805C233" w14:textId="77777777" w:rsidTr="00791FBB">
              <w:tc>
                <w:tcPr>
                  <w:tcW w:w="3402" w:type="dxa"/>
                  <w:gridSpan w:val="2"/>
                </w:tcPr>
                <w:p w14:paraId="1358CCC3" w14:textId="77777777" w:rsidR="00EE4E57" w:rsidRPr="00FE0F15" w:rsidRDefault="00EE4E57" w:rsidP="00791FB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rPrChange w:id="98" w:author="Julija" w:date="2021-10-23T09:32:00Z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b/>
                      <w:sz w:val="18"/>
                      <w:szCs w:val="18"/>
                      <w:rPrChange w:id="99" w:author="Julija" w:date="2021-10-23T09:32:00Z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50B417E6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0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b/>
                      <w:sz w:val="18"/>
                      <w:szCs w:val="18"/>
                      <w:rPrChange w:id="101" w:author="Julija" w:date="2021-10-23T09:32:00Z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Vježbe/ Seminar</w:t>
                  </w:r>
                </w:p>
              </w:tc>
            </w:tr>
            <w:tr w:rsidR="00FE0F15" w:rsidRPr="00FE0F15" w14:paraId="331AC849" w14:textId="77777777" w:rsidTr="00791FBB">
              <w:tc>
                <w:tcPr>
                  <w:tcW w:w="2787" w:type="dxa"/>
                  <w:tcBorders>
                    <w:bottom w:val="single" w:sz="4" w:space="0" w:color="auto"/>
                  </w:tcBorders>
                </w:tcPr>
                <w:p w14:paraId="7FF7EABA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0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0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Teme</w:t>
                  </w:r>
                </w:p>
              </w:tc>
              <w:tc>
                <w:tcPr>
                  <w:tcW w:w="615" w:type="dxa"/>
                </w:tcPr>
                <w:p w14:paraId="64F4D75B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0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0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1FF6AC95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0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0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55478088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0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0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Sati</w:t>
                  </w:r>
                </w:p>
              </w:tc>
            </w:tr>
            <w:tr w:rsidR="00FE0F15" w:rsidRPr="00FE0F15" w14:paraId="05681C47" w14:textId="77777777" w:rsidTr="00791FBB">
              <w:tc>
                <w:tcPr>
                  <w:tcW w:w="2787" w:type="dxa"/>
                  <w:tcBorders>
                    <w:top w:val="single" w:sz="4" w:space="0" w:color="auto"/>
                  </w:tcBorders>
                </w:tcPr>
                <w:p w14:paraId="25825B0F" w14:textId="77777777" w:rsidR="00EE4E57" w:rsidRPr="00FE0F15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1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1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Dogovor o načinu rada;</w:t>
                  </w:r>
                </w:p>
              </w:tc>
              <w:tc>
                <w:tcPr>
                  <w:tcW w:w="615" w:type="dxa"/>
                </w:tcPr>
                <w:p w14:paraId="14EC0D51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1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1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3EC79F1D" w14:textId="77777777" w:rsidR="00EE4E57" w:rsidRPr="00FE0F15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1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1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Uvodne vježbe – dogovor o načinu rada, seminarima i ostalim obvezama studenata na kolegiju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0B2FE857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1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  <w:p w14:paraId="47F10C0D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1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1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  <w:tr w:rsidR="00FE0F15" w:rsidRPr="00FE0F15" w14:paraId="1CF065AA" w14:textId="77777777" w:rsidTr="00791FBB">
              <w:tc>
                <w:tcPr>
                  <w:tcW w:w="2787" w:type="dxa"/>
                </w:tcPr>
                <w:p w14:paraId="06118333" w14:textId="77777777" w:rsidR="00EE4E57" w:rsidRPr="00FE0F15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1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2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Izvori financiranja poduzeća</w:t>
                  </w:r>
                </w:p>
              </w:tc>
              <w:tc>
                <w:tcPr>
                  <w:tcW w:w="615" w:type="dxa"/>
                </w:tcPr>
                <w:p w14:paraId="68E2DFDE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2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2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62B32528" w14:textId="77777777" w:rsidR="00EE4E57" w:rsidRPr="00FE0F15" w:rsidRDefault="002A7A19" w:rsidP="007C079C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2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2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Samostalni zadatak/Seminar/ Prezentacija i Diskusija: </w:t>
                  </w:r>
                  <w:r w:rsidR="00EE4E57" w:rsidRPr="00FE0F15">
                    <w:rPr>
                      <w:rFonts w:ascii="Arial" w:hAnsi="Arial" w:cs="Arial"/>
                      <w:sz w:val="18"/>
                      <w:szCs w:val="18"/>
                      <w:rPrChange w:id="12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Mogućnosti financiranja poduzeća u Hrvatskoj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0DA563C0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2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2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  <w:tr w:rsidR="00FE0F15" w:rsidRPr="00FE0F15" w14:paraId="5B7798E4" w14:textId="77777777" w:rsidTr="00791FBB">
              <w:tc>
                <w:tcPr>
                  <w:tcW w:w="2787" w:type="dxa"/>
                </w:tcPr>
                <w:p w14:paraId="4D78E4FA" w14:textId="77777777" w:rsidR="00EE4E57" w:rsidRPr="00FE0F15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2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2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Formalni rizični kapital</w:t>
                  </w:r>
                </w:p>
              </w:tc>
              <w:tc>
                <w:tcPr>
                  <w:tcW w:w="615" w:type="dxa"/>
                </w:tcPr>
                <w:p w14:paraId="31F529D5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3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3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25529025" w14:textId="77777777" w:rsidR="00EE4E57" w:rsidRPr="00FE0F15" w:rsidRDefault="002A7A19" w:rsidP="007C079C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3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3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Samostalni zadatak/Seminar /Prezentacija i Diskusija: </w:t>
                  </w:r>
                  <w:r w:rsidR="00EE4E57" w:rsidRPr="00FE0F15">
                    <w:rPr>
                      <w:rFonts w:ascii="Arial" w:hAnsi="Arial" w:cs="Arial"/>
                      <w:sz w:val="18"/>
                      <w:szCs w:val="18"/>
                      <w:rPrChange w:id="13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Formalni rizični kapital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6B70A505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3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3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  <w:tr w:rsidR="00FE0F15" w:rsidRPr="00FE0F15" w14:paraId="7D9411FF" w14:textId="77777777" w:rsidTr="00791FBB">
              <w:trPr>
                <w:trHeight w:val="454"/>
              </w:trPr>
              <w:tc>
                <w:tcPr>
                  <w:tcW w:w="2787" w:type="dxa"/>
                </w:tcPr>
                <w:p w14:paraId="16314835" w14:textId="77777777" w:rsidR="00EE4E57" w:rsidRPr="00FE0F15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3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3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Neformalni rizični kapital</w:t>
                  </w:r>
                </w:p>
              </w:tc>
              <w:tc>
                <w:tcPr>
                  <w:tcW w:w="615" w:type="dxa"/>
                </w:tcPr>
                <w:p w14:paraId="7BABE9E0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3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4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0D38214D" w14:textId="77777777" w:rsidR="00EE4E57" w:rsidRPr="00FE0F15" w:rsidRDefault="002A7A19" w:rsidP="007C079C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4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4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Samostalni zadatak/Seminar /Prezentacija i Diskusija: </w:t>
                  </w:r>
                  <w:r w:rsidR="00EE4E57" w:rsidRPr="00FE0F15">
                    <w:rPr>
                      <w:rFonts w:ascii="Arial" w:hAnsi="Arial" w:cs="Arial"/>
                      <w:sz w:val="18"/>
                      <w:szCs w:val="18"/>
                      <w:rPrChange w:id="14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Neformalni rizični kapital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3D62423E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4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4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  <w:tr w:rsidR="00FE0F15" w:rsidRPr="00FE0F15" w14:paraId="7F618DBD" w14:textId="77777777" w:rsidTr="00791FBB">
              <w:tc>
                <w:tcPr>
                  <w:tcW w:w="2787" w:type="dxa"/>
                </w:tcPr>
                <w:p w14:paraId="34835CCC" w14:textId="77777777" w:rsidR="00EE4E57" w:rsidRPr="00FE0F15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4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4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Proces ulaganja u </w:t>
                  </w:r>
                  <w:proofErr w:type="spellStart"/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4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priv</w:t>
                  </w:r>
                  <w:bookmarkStart w:id="149" w:name="_GoBack"/>
                  <w:bookmarkEnd w:id="149"/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5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ate</w:t>
                  </w:r>
                  <w:proofErr w:type="spellEnd"/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5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 </w:t>
                  </w:r>
                  <w:proofErr w:type="spellStart"/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5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equity</w:t>
                  </w:r>
                  <w:proofErr w:type="spellEnd"/>
                </w:p>
              </w:tc>
              <w:tc>
                <w:tcPr>
                  <w:tcW w:w="615" w:type="dxa"/>
                </w:tcPr>
                <w:p w14:paraId="2E8BCD03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5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5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4444A9D5" w14:textId="77777777" w:rsidR="00EE4E57" w:rsidRPr="00FE0F15" w:rsidRDefault="002A7A19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5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5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Problemski zadatak: </w:t>
                  </w:r>
                  <w:r w:rsidR="00EE4E57" w:rsidRPr="00FE0F15">
                    <w:rPr>
                      <w:rFonts w:ascii="Arial" w:hAnsi="Arial" w:cs="Arial"/>
                      <w:sz w:val="18"/>
                      <w:szCs w:val="18"/>
                      <w:rPrChange w:id="15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Menadžerske naknade, obećani, investirani kapital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19341DA2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5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5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  <w:tr w:rsidR="00FE0F15" w:rsidRPr="00FE0F15" w14:paraId="50FEDE0B" w14:textId="77777777" w:rsidTr="00791FBB">
              <w:tc>
                <w:tcPr>
                  <w:tcW w:w="2787" w:type="dxa"/>
                </w:tcPr>
                <w:p w14:paraId="5C878D36" w14:textId="42CCA4BC" w:rsidR="00EE4E57" w:rsidRPr="00FE0F15" w:rsidRDefault="00EE4E57" w:rsidP="00D33CD3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6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6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Investicijski proces </w:t>
                  </w:r>
                </w:p>
              </w:tc>
              <w:tc>
                <w:tcPr>
                  <w:tcW w:w="615" w:type="dxa"/>
                </w:tcPr>
                <w:p w14:paraId="57412CB4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6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6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7A5CD84B" w14:textId="77777777" w:rsidR="00EE4E57" w:rsidRPr="00FE0F15" w:rsidRDefault="002A7A19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6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6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Problemski zadatak : </w:t>
                  </w:r>
                  <w:proofErr w:type="spellStart"/>
                  <w:r w:rsidR="00EE4E57" w:rsidRPr="00FE0F15">
                    <w:rPr>
                      <w:rFonts w:ascii="Arial" w:hAnsi="Arial" w:cs="Arial"/>
                      <w:sz w:val="18"/>
                      <w:szCs w:val="18"/>
                      <w:rPrChange w:id="16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Clawback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56E2AC75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6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6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  <w:tr w:rsidR="00FE0F15" w:rsidRPr="00FE0F15" w14:paraId="3D36DEEF" w14:textId="77777777" w:rsidTr="00791FBB">
              <w:tc>
                <w:tcPr>
                  <w:tcW w:w="2787" w:type="dxa"/>
                </w:tcPr>
                <w:p w14:paraId="5C992828" w14:textId="77777777" w:rsidR="00D33CD3" w:rsidRPr="00FE0F15" w:rsidRDefault="00D33CD3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6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7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Investicijski kriteriji</w:t>
                  </w:r>
                </w:p>
                <w:p w14:paraId="7AA67067" w14:textId="5D2BF27D" w:rsidR="00EE4E57" w:rsidRPr="00FE0F15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7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</w:tc>
              <w:tc>
                <w:tcPr>
                  <w:tcW w:w="615" w:type="dxa"/>
                </w:tcPr>
                <w:p w14:paraId="5E331282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7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7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6859DF10" w14:textId="77777777" w:rsidR="00EE4E57" w:rsidRPr="00FE0F15" w:rsidRDefault="00D33CD3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7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7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Problemski zadatak/ </w:t>
                  </w:r>
                  <w:r w:rsidR="00EE4E57" w:rsidRPr="00FE0F15">
                    <w:rPr>
                      <w:rFonts w:ascii="Arial" w:hAnsi="Arial" w:cs="Arial"/>
                      <w:sz w:val="18"/>
                      <w:szCs w:val="18"/>
                      <w:rPrChange w:id="17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Ponavljanje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5ACF60D9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7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7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  <w:p w14:paraId="60C33E38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7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</w:tc>
            </w:tr>
            <w:tr w:rsidR="00FE0F15" w:rsidRPr="00FE0F15" w14:paraId="1E969A8D" w14:textId="77777777" w:rsidTr="00791FBB">
              <w:tc>
                <w:tcPr>
                  <w:tcW w:w="2787" w:type="dxa"/>
                </w:tcPr>
                <w:p w14:paraId="7D134293" w14:textId="77777777" w:rsidR="00D33CD3" w:rsidRPr="00FE0F15" w:rsidRDefault="00D33CD3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8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8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lastRenderedPageBreak/>
                    <w:t>Analiza vrijednosti poduzeća – naglasak na NPV metodu</w:t>
                  </w:r>
                </w:p>
                <w:p w14:paraId="66EDF3BE" w14:textId="77777777" w:rsidR="00D33CD3" w:rsidRPr="00FE0F15" w:rsidRDefault="00D33CD3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8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  <w:p w14:paraId="51ACA10E" w14:textId="55F13FDC" w:rsidR="00EE4E57" w:rsidRPr="00FE0F15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8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</w:tc>
              <w:tc>
                <w:tcPr>
                  <w:tcW w:w="615" w:type="dxa"/>
                </w:tcPr>
                <w:p w14:paraId="66AB788A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8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8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5B3C39E5" w14:textId="77777777" w:rsidR="00EA6BD0" w:rsidRPr="00FE0F15" w:rsidRDefault="006E4B15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8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8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Trošak kapitala i vrijednosti poduzeća NPV metodom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3085F862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8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8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  <w:tr w:rsidR="00FE0F15" w:rsidRPr="00FE0F15" w14:paraId="2FFB25C0" w14:textId="77777777" w:rsidTr="00791FBB">
              <w:tc>
                <w:tcPr>
                  <w:tcW w:w="2787" w:type="dxa"/>
                </w:tcPr>
                <w:p w14:paraId="12B3C9A0" w14:textId="77777777" w:rsidR="00D33CD3" w:rsidRPr="00FE0F15" w:rsidRDefault="00D33CD3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9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  <w:p w14:paraId="164AADA9" w14:textId="77777777" w:rsidR="00D33CD3" w:rsidRPr="00FE0F15" w:rsidRDefault="00D33CD3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9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9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Analiza vrijednosti poduzeća – metoda rizičnog kapitala</w:t>
                  </w:r>
                </w:p>
                <w:p w14:paraId="49F4D827" w14:textId="1A2A7A3A" w:rsidR="00EE4E57" w:rsidRPr="00FE0F15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19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</w:tc>
              <w:tc>
                <w:tcPr>
                  <w:tcW w:w="615" w:type="dxa"/>
                </w:tcPr>
                <w:p w14:paraId="51152D01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9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9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346C5B3A" w14:textId="77777777" w:rsidR="00EA6BD0" w:rsidRPr="00FE0F15" w:rsidRDefault="00EA6BD0" w:rsidP="00791FBB">
                  <w:pPr>
                    <w:tabs>
                      <w:tab w:val="left" w:pos="459"/>
                    </w:tabs>
                    <w:rPr>
                      <w:rFonts w:ascii="Arial" w:hAnsi="Arial" w:cs="Arial"/>
                      <w:sz w:val="18"/>
                      <w:szCs w:val="18"/>
                      <w:rPrChange w:id="19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19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Samostalni zadatak/Seminar/ Prezentacija i Diskusija:</w:t>
                  </w:r>
                  <w:r w:rsidR="006E4B15" w:rsidRPr="00FE0F15">
                    <w:rPr>
                      <w:rFonts w:ascii="Arial" w:hAnsi="Arial" w:cs="Arial"/>
                      <w:sz w:val="18"/>
                      <w:szCs w:val="18"/>
                      <w:rPrChange w:id="19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 Istraživanje poduzetničke aktivnosti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3BF48E12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19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0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  <w:tr w:rsidR="00FE0F15" w:rsidRPr="00FE0F15" w14:paraId="3467540E" w14:textId="77777777" w:rsidTr="00791FBB">
              <w:tc>
                <w:tcPr>
                  <w:tcW w:w="2787" w:type="dxa"/>
                </w:tcPr>
                <w:p w14:paraId="50E40F17" w14:textId="77777777" w:rsidR="00D33CD3" w:rsidRPr="00FE0F15" w:rsidRDefault="00D33CD3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0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  <w:p w14:paraId="5823C51D" w14:textId="77777777" w:rsidR="00D33CD3" w:rsidRPr="00FE0F15" w:rsidRDefault="00D33CD3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0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0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Vrednovanje poduzeća metodom rizičnog kapitala</w:t>
                  </w:r>
                </w:p>
                <w:p w14:paraId="6F4DC89E" w14:textId="6252CD01" w:rsidR="00EE4E57" w:rsidRPr="00FE0F15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0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</w:tc>
              <w:tc>
                <w:tcPr>
                  <w:tcW w:w="615" w:type="dxa"/>
                </w:tcPr>
                <w:p w14:paraId="1616427F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20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0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6F01C798" w14:textId="77777777" w:rsidR="00EE4E57" w:rsidRPr="00FE0F15" w:rsidRDefault="00EA6BD0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0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0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Samostalni zadatak/Seminar/ Prezentacija i Diskusija: </w:t>
                  </w:r>
                  <w:r w:rsidR="00EE4E57" w:rsidRPr="00FE0F15">
                    <w:rPr>
                      <w:rFonts w:ascii="Arial" w:hAnsi="Arial" w:cs="Arial"/>
                      <w:sz w:val="18"/>
                      <w:szCs w:val="18"/>
                      <w:rPrChange w:id="20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Mreže poslovnih anđela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3252FAAC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21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1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  <w:tr w:rsidR="00FE0F15" w:rsidRPr="00FE0F15" w14:paraId="4D364F35" w14:textId="77777777" w:rsidTr="00791FBB">
              <w:tc>
                <w:tcPr>
                  <w:tcW w:w="2787" w:type="dxa"/>
                </w:tcPr>
                <w:p w14:paraId="7B106012" w14:textId="77777777" w:rsidR="00D33CD3" w:rsidRPr="00FE0F15" w:rsidRDefault="00D33CD3" w:rsidP="006E4B15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1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  <w:p w14:paraId="3E427B37" w14:textId="77777777" w:rsidR="00D33CD3" w:rsidRPr="00FE0F15" w:rsidRDefault="00D33CD3" w:rsidP="006E4B15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1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1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Skupno financiranje</w:t>
                  </w:r>
                </w:p>
                <w:p w14:paraId="4DD70841" w14:textId="77777777" w:rsidR="002A7A19" w:rsidRPr="00FE0F15" w:rsidRDefault="002A7A19" w:rsidP="00D33CD3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1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</w:tc>
              <w:tc>
                <w:tcPr>
                  <w:tcW w:w="615" w:type="dxa"/>
                </w:tcPr>
                <w:p w14:paraId="4D649388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21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1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267CB428" w14:textId="77777777" w:rsidR="00EE4E57" w:rsidRPr="00FE0F15" w:rsidRDefault="00EA6BD0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1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1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Samostalni zadatak/Seminar/ Prezentacija i Diskusija: </w:t>
                  </w:r>
                  <w:proofErr w:type="spellStart"/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2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Crowdfunding</w:t>
                  </w:r>
                  <w:proofErr w:type="spellEnd"/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2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 platforme (prezentacija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19181DA7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22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2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  <w:tr w:rsidR="00FE0F15" w:rsidRPr="00FE0F15" w14:paraId="220DAE49" w14:textId="77777777" w:rsidTr="002A7A19">
              <w:trPr>
                <w:trHeight w:val="256"/>
              </w:trPr>
              <w:tc>
                <w:tcPr>
                  <w:tcW w:w="2787" w:type="dxa"/>
                </w:tcPr>
                <w:p w14:paraId="37897F4B" w14:textId="77777777" w:rsidR="00D33CD3" w:rsidRPr="00FE0F15" w:rsidRDefault="00D33CD3" w:rsidP="006E4B15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2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  <w:p w14:paraId="30E52E53" w14:textId="77777777" w:rsidR="00D33CD3" w:rsidRPr="00FE0F15" w:rsidRDefault="00D33CD3" w:rsidP="006E4B15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2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2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Rizični kapital u Hrvatskoj</w:t>
                  </w:r>
                </w:p>
                <w:p w14:paraId="632EE3F7" w14:textId="77777777" w:rsidR="00D33CD3" w:rsidRPr="00FE0F15" w:rsidRDefault="00D33CD3" w:rsidP="006E4B15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2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  <w:p w14:paraId="425D5E32" w14:textId="77777777" w:rsidR="00EE4E57" w:rsidRPr="00FE0F15" w:rsidRDefault="00EE4E57" w:rsidP="00D33CD3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2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</w:tc>
              <w:tc>
                <w:tcPr>
                  <w:tcW w:w="615" w:type="dxa"/>
                </w:tcPr>
                <w:p w14:paraId="12F37FBB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22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3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2277DB10" w14:textId="77777777" w:rsidR="00EE4E57" w:rsidRPr="00FE0F15" w:rsidRDefault="00EA6BD0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3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3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Samostalni zadatak/Seminar/ Prezentacija i Diskusija: Fondovi rizičnog kapitala u Hrvatskoj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6B1BBC24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23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34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  <w:tr w:rsidR="00FE0F15" w:rsidRPr="00FE0F15" w14:paraId="65351196" w14:textId="77777777" w:rsidTr="00791FBB">
              <w:tc>
                <w:tcPr>
                  <w:tcW w:w="2787" w:type="dxa"/>
                </w:tcPr>
                <w:p w14:paraId="01E3EE15" w14:textId="77777777" w:rsidR="00D33CD3" w:rsidRPr="00FE0F15" w:rsidRDefault="00D33CD3" w:rsidP="00D33CD3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35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36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Rizični kapital u svijetu</w:t>
                  </w:r>
                </w:p>
                <w:p w14:paraId="20313AA7" w14:textId="22A8A81E" w:rsidR="00EE4E57" w:rsidRPr="00FE0F15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37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</w:p>
              </w:tc>
              <w:tc>
                <w:tcPr>
                  <w:tcW w:w="615" w:type="dxa"/>
                </w:tcPr>
                <w:p w14:paraId="1BA3D3CB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238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39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14:paraId="7700C2EC" w14:textId="77777777" w:rsidR="00EE4E57" w:rsidRPr="00FE0F15" w:rsidRDefault="00EA6BD0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rPrChange w:id="240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41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Samostalni zadatak/Seminar/ Prezentacija i Diskusija: Rizični kapital u svijetu 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7342D011" w14:textId="77777777" w:rsidR="00EE4E57" w:rsidRPr="00FE0F15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rPrChange w:id="242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FE0F15">
                    <w:rPr>
                      <w:rFonts w:ascii="Arial" w:hAnsi="Arial" w:cs="Arial"/>
                      <w:sz w:val="18"/>
                      <w:szCs w:val="18"/>
                      <w:rPrChange w:id="243" w:author="Julija" w:date="2021-10-23T09:32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2</w:t>
                  </w:r>
                </w:p>
              </w:tc>
            </w:tr>
          </w:tbl>
          <w:p w14:paraId="3FF0999C" w14:textId="77777777" w:rsidR="00EE4E57" w:rsidRPr="00FE0F15" w:rsidRDefault="00EE4E57" w:rsidP="00791FBB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  <w:rPrChange w:id="24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FE0F15" w:rsidRPr="00FE0F15" w14:paraId="3818FA16" w14:textId="77777777" w:rsidTr="369FCCF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AEDE30" w14:textId="77777777" w:rsidR="00EE4E57" w:rsidRPr="00FE0F15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4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24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C8EABF5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47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248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X predavanja</w:t>
            </w:r>
          </w:p>
          <w:p w14:paraId="4867ABA6" w14:textId="77777777" w:rsidR="00EE4E57" w:rsidRPr="00FE0F15" w:rsidRDefault="002D603C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49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  <w:rPrChange w:id="250" w:author="Julija" w:date="2021-10-23T09:32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="00EE4E57"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251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seminari i radionice  </w:t>
            </w:r>
          </w:p>
          <w:p w14:paraId="4C30CA62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52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253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X vježbe  </w:t>
            </w:r>
          </w:p>
          <w:p w14:paraId="06D0EB98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54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  <w:rPrChange w:id="255" w:author="Julija" w:date="2021-10-23T09:32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256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Pr="00FE0F1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  <w:rPrChange w:id="257" w:author="Julija" w:date="2021-10-23T09:32:00Z">
                  <w:rPr>
                    <w:rFonts w:ascii="Arial" w:hAnsi="Arial" w:cs="Arial"/>
                    <w:b w:val="0"/>
                    <w:i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on line</w: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258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u cijelosti</w:t>
            </w:r>
          </w:p>
          <w:p w14:paraId="17EADF77" w14:textId="77777777" w:rsidR="00EE4E57" w:rsidRPr="00FE0F15" w:rsidRDefault="002D603C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59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260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X </w:t>
            </w:r>
            <w:r w:rsidR="00EE4E57"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261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mješovito e-učenje</w:t>
            </w:r>
          </w:p>
          <w:p w14:paraId="288BA961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6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MS Gothic" w:eastAsia="MS Gothic" w:hAnsi="MS Gothic" w:cs="Arial"/>
                <w:sz w:val="20"/>
                <w:szCs w:val="20"/>
                <w:rPrChange w:id="263" w:author="Julija" w:date="2021-10-23T09:32:00Z">
                  <w:rPr>
                    <w:rFonts w:ascii="MS Gothic" w:eastAsia="MS Gothic" w:hAnsi="MS Gothic" w:cs="Arial"/>
                    <w:color w:val="000000" w:themeColor="text1"/>
                    <w:sz w:val="20"/>
                    <w:szCs w:val="20"/>
                  </w:rPr>
                </w:rPrChange>
              </w:rPr>
              <w:t>☐</w:t>
            </w:r>
            <w:r w:rsidRPr="00FE0F15">
              <w:rPr>
                <w:rFonts w:ascii="Arial" w:hAnsi="Arial" w:cs="Arial"/>
                <w:sz w:val="20"/>
                <w:szCs w:val="20"/>
                <w:rPrChange w:id="26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0EDBD37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65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266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X samostalni zadaci  </w:t>
            </w:r>
          </w:p>
          <w:p w14:paraId="0B80ABB1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67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268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x multimedija </w:t>
            </w:r>
          </w:p>
          <w:p w14:paraId="62476E6E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69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  <w:rPrChange w:id="270" w:author="Julija" w:date="2021-10-23T09:32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271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laboratorij</w:t>
            </w:r>
          </w:p>
          <w:p w14:paraId="69645696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72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  <w:rPrChange w:id="273" w:author="Julija" w:date="2021-10-23T09:32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274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mentorski rad</w:t>
            </w:r>
          </w:p>
          <w:p w14:paraId="495AB685" w14:textId="77777777" w:rsidR="00EE4E57" w:rsidRPr="00FE0F15" w:rsidRDefault="002D603C" w:rsidP="002D603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7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27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x </w:t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27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Pr="00FE0F15">
              <w:rPr>
                <w:rFonts w:ascii="Arial" w:hAnsi="Arial" w:cs="Arial"/>
                <w:sz w:val="20"/>
                <w:szCs w:val="20"/>
                <w:rPrChange w:id="27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prezentacija</w:t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27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  <w:r w:rsidR="00EE4E57" w:rsidRPr="00FE0F15">
              <w:rPr>
                <w:rFonts w:ascii="Arial" w:hAnsi="Arial" w:cs="Arial"/>
                <w:b/>
                <w:sz w:val="20"/>
                <w:szCs w:val="20"/>
                <w:rPrChange w:id="280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EE4E57" w:rsidRPr="00FE0F1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rPrChange w:id="281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bdr w:val="single" w:sz="12" w:space="0" w:color="auto"/>
                  </w:rPr>
                </w:rPrChange>
              </w:rPr>
              <w:t xml:space="preserve"> </w:t>
            </w:r>
          </w:p>
        </w:tc>
      </w:tr>
      <w:tr w:rsidR="00FE0F15" w:rsidRPr="00FE0F15" w14:paraId="6D621581" w14:textId="77777777" w:rsidTr="369FCCFC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3EFBCE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8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84ED132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83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BC5051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84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</w:tr>
      <w:tr w:rsidR="00FE0F15" w:rsidRPr="00FE0F15" w14:paraId="6042CAEA" w14:textId="77777777" w:rsidTr="369FCCF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DFED26" w14:textId="77777777" w:rsidR="00EE4E57" w:rsidRPr="00FE0F15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8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28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99AB3D" w14:textId="77777777" w:rsidR="00D33CD3" w:rsidRPr="00FE0F15" w:rsidRDefault="00D33CD3" w:rsidP="00D33CD3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rPrChange w:id="287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Calibri" w:hAnsi="Arial" w:cs="Arial"/>
                <w:sz w:val="20"/>
                <w:szCs w:val="20"/>
                <w:rPrChange w:id="288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Uvjet za ostvarenje prava na potpis i pristup ispitu je prisustvo na nastavi (ukupno predavanja i vježbe) od minimalno 50% te izložena i pozitivno ocijenjena prezentacija studenta na zadanu temu (radi se u samostalno ili manjim grupama, što određuje nastavnik, a prezentacija se ocjenjuje na temelju pet kriterija</w:t>
            </w:r>
            <w:r w:rsidR="00A224A7" w:rsidRPr="00FE0F15">
              <w:rPr>
                <w:rFonts w:ascii="Arial" w:eastAsia="Calibri" w:hAnsi="Arial" w:cs="Arial"/>
                <w:sz w:val="20"/>
                <w:szCs w:val="20"/>
                <w:rPrChange w:id="289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  <w:r w:rsidRPr="00FE0F15">
              <w:rPr>
                <w:rFonts w:ascii="Arial" w:eastAsia="Calibri" w:hAnsi="Arial" w:cs="Arial"/>
                <w:sz w:val="20"/>
                <w:szCs w:val="20"/>
                <w:rPrChange w:id="290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</w:p>
          <w:p w14:paraId="1D4B143C" w14:textId="77777777" w:rsidR="00EE4E57" w:rsidRPr="00FE0F15" w:rsidRDefault="00D33CD3" w:rsidP="00D33CD3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rPrChange w:id="291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Calibri" w:hAnsi="Arial" w:cs="Arial"/>
                <w:sz w:val="20"/>
                <w:szCs w:val="20"/>
                <w:rPrChange w:id="292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Dodatno, za ostvariti pravo na potpis student treba aktivno sudje</w:t>
            </w:r>
            <w:r w:rsidR="009F2D35" w:rsidRPr="00FE0F15">
              <w:rPr>
                <w:rFonts w:ascii="Arial" w:eastAsia="Calibri" w:hAnsi="Arial" w:cs="Arial"/>
                <w:sz w:val="20"/>
                <w:szCs w:val="20"/>
                <w:rPrChange w:id="293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lovati na </w:t>
            </w:r>
            <w:r w:rsidRPr="00FE0F15">
              <w:rPr>
                <w:rFonts w:ascii="Arial" w:eastAsia="Calibri" w:hAnsi="Arial" w:cs="Arial"/>
                <w:sz w:val="20"/>
                <w:szCs w:val="20"/>
                <w:rPrChange w:id="294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vježbama. Aktivno sudjelovanje na vježbama podrazumi</w:t>
            </w:r>
            <w:r w:rsidR="00A224A7" w:rsidRPr="00FE0F15">
              <w:rPr>
                <w:rFonts w:ascii="Arial" w:eastAsia="Calibri" w:hAnsi="Arial" w:cs="Arial"/>
                <w:sz w:val="20"/>
                <w:szCs w:val="20"/>
                <w:rPrChange w:id="295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jeva sudjelovanje u minimalno 50</w:t>
            </w:r>
            <w:r w:rsidRPr="00FE0F15">
              <w:rPr>
                <w:rFonts w:ascii="Arial" w:eastAsia="Calibri" w:hAnsi="Arial" w:cs="Arial"/>
                <w:sz w:val="20"/>
                <w:szCs w:val="20"/>
                <w:rPrChange w:id="296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% aktivnosti u okviru vježbi, a koje se odnose na aktivno sudjelovanje u diskusijama u okviru tjedne teme i/ili rješavanje problemskih z</w:t>
            </w:r>
            <w:r w:rsidR="00A224A7" w:rsidRPr="00FE0F15">
              <w:rPr>
                <w:rFonts w:ascii="Arial" w:eastAsia="Calibri" w:hAnsi="Arial" w:cs="Arial"/>
                <w:sz w:val="20"/>
                <w:szCs w:val="20"/>
                <w:rPrChange w:id="297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adataka minimalno 6 od ukupno 12 </w:t>
            </w:r>
            <w:r w:rsidRPr="00FE0F15">
              <w:rPr>
                <w:rFonts w:ascii="Arial" w:eastAsia="Calibri" w:hAnsi="Arial" w:cs="Arial"/>
                <w:sz w:val="20"/>
                <w:szCs w:val="20"/>
                <w:rPrChange w:id="298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aktivnosti).</w:t>
            </w:r>
          </w:p>
          <w:p w14:paraId="645409CD" w14:textId="77777777" w:rsidR="00D33CD3" w:rsidRPr="00FE0F15" w:rsidRDefault="00D33CD3" w:rsidP="007362C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rPrChange w:id="29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0708ECAC" w14:textId="77777777" w:rsidR="00D33CD3" w:rsidRPr="00FE0F15" w:rsidRDefault="00D33CD3" w:rsidP="007362C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rPrChange w:id="30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5BCF8D86" w14:textId="77777777" w:rsidR="007362C0" w:rsidRPr="00FE0F15" w:rsidRDefault="007362C0" w:rsidP="00791FBB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rPrChange w:id="301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44753A1A" w14:textId="77777777" w:rsidR="007362C0" w:rsidRPr="00FE0F15" w:rsidRDefault="007362C0" w:rsidP="00791F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rPrChange w:id="30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FE0F15" w:rsidRPr="00FE0F15" w14:paraId="5B2EAE85" w14:textId="77777777" w:rsidTr="369FCCF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6F5A2E" w14:textId="77777777" w:rsidR="00EE4E57" w:rsidRPr="00FE0F15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0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30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Praćenje rada studenata </w:t>
            </w:r>
            <w:r w:rsidRPr="00FE0F15">
              <w:rPr>
                <w:rFonts w:ascii="Arial" w:hAnsi="Arial" w:cs="Arial"/>
                <w:i/>
                <w:sz w:val="20"/>
                <w:szCs w:val="20"/>
                <w:rPrChange w:id="30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E39B7C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06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7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D0B8CB" w14:textId="77777777" w:rsidR="00EE4E57" w:rsidRPr="00FE0F15" w:rsidRDefault="005F23C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08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9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4E07EF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10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1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31A8A" w14:textId="77777777" w:rsidR="00EE4E57" w:rsidRPr="00FE0F15" w:rsidRDefault="007A2CB3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12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3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4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5" w:author="Julija" w:date="2021-10-23T09:3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6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17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18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19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20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21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2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6DFB3E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23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4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4C74EE" w14:textId="77777777" w:rsidR="00EE4E57" w:rsidRPr="00FE0F15" w:rsidRDefault="007A2CB3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25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6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7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8" w:author="Julija" w:date="2021-10-23T09:3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9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30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31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32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33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34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5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</w:tr>
      <w:tr w:rsidR="00FE0F15" w:rsidRPr="00FE0F15" w14:paraId="66E57637" w14:textId="77777777" w:rsidTr="369FCCF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E9F8EA" w14:textId="77777777" w:rsidR="00EE4E57" w:rsidRPr="00FE0F15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3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2FEDF42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37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8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6C7ADEE" w14:textId="77777777" w:rsidR="00EE4E57" w:rsidRPr="00FE0F15" w:rsidRDefault="007A2CB3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39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0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1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2" w:author="Julija" w:date="2021-10-23T09:3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3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44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45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46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47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48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9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5688430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50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1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5A401AC" w14:textId="77777777" w:rsidR="00EE4E57" w:rsidRPr="00FE0F15" w:rsidRDefault="007A2CB3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52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3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4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5" w:author="Julija" w:date="2021-10-23T09:3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6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57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58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59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60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61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2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FE11454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63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4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Prezentacija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5A345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65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6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1</w:t>
            </w:r>
          </w:p>
        </w:tc>
      </w:tr>
      <w:tr w:rsidR="00FE0F15" w:rsidRPr="00FE0F15" w14:paraId="18F450B8" w14:textId="77777777" w:rsidTr="369FCCF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BF50841" w14:textId="77777777" w:rsidR="00EE4E57" w:rsidRPr="00FE0F15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6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24A6B25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68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9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BFD59DD" w14:textId="77777777" w:rsidR="00EE4E57" w:rsidRPr="00FE0F15" w:rsidRDefault="007A2CB3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70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1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2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3" w:author="Julija" w:date="2021-10-23T09:3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4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75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76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77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78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79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0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16D2A96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81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2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40771EB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83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CAA0B67" w14:textId="77777777" w:rsidR="00EE4E57" w:rsidRPr="00FE0F15" w:rsidRDefault="007A2CB3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84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5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6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7" w:author="Julija" w:date="2021-10-23T09:3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8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89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90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91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92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93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4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  <w:r w:rsidR="00EE4E57"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5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844FC0" w14:textId="77777777" w:rsidR="00EE4E57" w:rsidRPr="00FE0F15" w:rsidRDefault="007A2CB3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96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7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8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9" w:author="Julija" w:date="2021-10-23T09:3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0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01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02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03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04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05" w:author="Julija" w:date="2021-10-23T09:32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6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</w:tr>
      <w:tr w:rsidR="00FE0F15" w:rsidRPr="00FE0F15" w14:paraId="52151655" w14:textId="77777777" w:rsidTr="369FCCF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FC95FC2" w14:textId="77777777" w:rsidR="00EE4E57" w:rsidRPr="00FE0F15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0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6B892B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08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9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779FB7C" w14:textId="77777777" w:rsidR="00EE4E57" w:rsidRPr="00FE0F15" w:rsidRDefault="005F23C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10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411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DB174BF" w14:textId="77777777" w:rsidR="00EE4E57" w:rsidRPr="00FE0F15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12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FE0F15">
              <w:rPr>
                <w:rFonts w:ascii="Arial" w:hAnsi="Arial" w:cs="Arial"/>
                <w:b w:val="0"/>
                <w:sz w:val="20"/>
                <w:szCs w:val="20"/>
                <w:lang w:val="hr-HR"/>
                <w:rPrChange w:id="413" w:author="Julija" w:date="2021-10-23T09:3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D8C623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1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1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41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417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41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19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2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2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2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2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42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6360534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2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2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42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428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42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3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3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3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3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3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43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43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728995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3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3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43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440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44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4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4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4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4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46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44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FE0F15" w:rsidRPr="00FE0F15" w14:paraId="4AE21DF6" w14:textId="77777777" w:rsidTr="369FCCF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06A8CD" w14:textId="77777777" w:rsidR="00EE4E57" w:rsidRPr="00FE0F15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4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8685DC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4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5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A040B" w14:textId="77777777" w:rsidR="00EE4E57" w:rsidRPr="00FE0F15" w:rsidRDefault="005F23C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5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5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9D988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5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5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B37CE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5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5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45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458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45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6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6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6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6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6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46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8CE46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6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6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46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469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47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7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7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7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7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7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47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47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9E379C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7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7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48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481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48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8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8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8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86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487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48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  <w:p w14:paraId="70C82FE3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8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FE0F15" w:rsidRPr="00FE0F15" w14:paraId="7A058381" w14:textId="77777777" w:rsidTr="369FCCF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A44201" w14:textId="77777777" w:rsidR="00EE4E57" w:rsidRPr="00FE0F15" w:rsidRDefault="00EE4E57" w:rsidP="00791FB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9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9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Ocjenjivanje i vrjednovanje rada studenata tijekom </w:t>
            </w:r>
            <w:r w:rsidRPr="00FE0F15">
              <w:rPr>
                <w:rFonts w:ascii="Arial" w:hAnsi="Arial" w:cs="Arial"/>
                <w:sz w:val="20"/>
                <w:szCs w:val="20"/>
                <w:rPrChange w:id="49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84FFD3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rPrChange w:id="49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9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Tijekom trajanja semestra održat će se dvije pisane provjere znanja (u obliku dva kolokvija). Drugoj pisanoj provjeri znanja mogu pristupiti isključivo studenti koji su</w:t>
            </w:r>
          </w:p>
          <w:p w14:paraId="785704DC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rPrChange w:id="495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49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položili prvu pisanu provjeru znanja.</w:t>
            </w:r>
            <w:r w:rsidRPr="00FE0F15">
              <w:rPr>
                <w:rFonts w:ascii="Arial" w:eastAsia="Calibri" w:hAnsi="Arial" w:cs="Arial"/>
                <w:sz w:val="20"/>
                <w:szCs w:val="20"/>
                <w:rPrChange w:id="497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Kolokviji nose 100% od ukupne ocjene i sastoje se od teorijskih pitanja (60%) i numeričkih zadataka (40%). </w:t>
            </w:r>
          </w:p>
          <w:p w14:paraId="3D626981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rPrChange w:id="498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Calibri" w:hAnsi="Arial" w:cs="Arial"/>
                <w:sz w:val="20"/>
                <w:szCs w:val="20"/>
                <w:rPrChange w:id="499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* Polaganje kolokvija zamjenjuje završni ispit.</w:t>
            </w:r>
          </w:p>
          <w:p w14:paraId="03763DD4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0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6A2E97D3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0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0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Bodovni pragovi i odgovarajuće ocjene za pisane provjere znanja:</w:t>
            </w:r>
          </w:p>
          <w:p w14:paraId="18836122" w14:textId="77777777" w:rsidR="00EE4E57" w:rsidRPr="00FE0F15" w:rsidRDefault="00CD1CC8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0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0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0-49</w:t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50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     nedovoljan (1) </w:t>
            </w:r>
          </w:p>
          <w:p w14:paraId="033202E9" w14:textId="77777777" w:rsidR="00EE4E57" w:rsidRPr="00FE0F15" w:rsidRDefault="00391AE1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0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0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50</w:t>
            </w:r>
            <w:r w:rsidR="001B0558" w:rsidRPr="00FE0F15">
              <w:rPr>
                <w:rFonts w:ascii="Arial" w:hAnsi="Arial" w:cs="Arial"/>
                <w:sz w:val="20"/>
                <w:szCs w:val="20"/>
                <w:rPrChange w:id="50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- 65</w:t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50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 dovoljan (2);  </w:t>
            </w:r>
          </w:p>
          <w:p w14:paraId="30A668E8" w14:textId="77777777" w:rsidR="00EE4E57" w:rsidRPr="00FE0F15" w:rsidRDefault="001B0558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1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1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66</w:t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51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– 79  dobar (3); </w:t>
            </w:r>
          </w:p>
          <w:p w14:paraId="7B1351F7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1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1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80 – 89   vrlo dobar (4) </w:t>
            </w:r>
          </w:p>
          <w:p w14:paraId="2F3C5EBA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1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1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90 – 100 izvrstan (5).</w:t>
            </w:r>
          </w:p>
          <w:p w14:paraId="3A0AD1EC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1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4C242818" w14:textId="77777777" w:rsidR="00EE4E57" w:rsidRPr="00FE0F15" w:rsidRDefault="00EE4E57" w:rsidP="00791F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rPrChange w:id="518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Calibri" w:hAnsi="Arial" w:cs="Arial"/>
                <w:sz w:val="20"/>
                <w:szCs w:val="20"/>
                <w:rPrChange w:id="519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Prezentacija nosi 10% od ukupne ocjene. Broj studenata u grupi određuje nastavnik.</w:t>
            </w:r>
          </w:p>
          <w:p w14:paraId="222306FF" w14:textId="77777777" w:rsidR="00EE4E57" w:rsidRPr="00FE0F15" w:rsidRDefault="00EE4E57" w:rsidP="00791F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rPrChange w:id="520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34D03C27" w14:textId="77777777" w:rsidR="00EE4E57" w:rsidRPr="00FE0F15" w:rsidRDefault="00EE4E57" w:rsidP="00791F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rPrChange w:id="521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Calibri" w:hAnsi="Arial" w:cs="Arial"/>
                <w:sz w:val="20"/>
                <w:szCs w:val="20"/>
                <w:rPrChange w:id="522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Ispit se smatra položenim ako je student:</w:t>
            </w:r>
          </w:p>
          <w:p w14:paraId="33A08401" w14:textId="77777777" w:rsidR="00EE4E57" w:rsidRPr="00FE0F15" w:rsidRDefault="00EE4E57" w:rsidP="00EE4E5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rPrChange w:id="523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Calibri" w:hAnsi="Arial" w:cs="Arial"/>
                <w:sz w:val="20"/>
                <w:szCs w:val="20"/>
                <w:rPrChange w:id="524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ostvario </w:t>
            </w:r>
            <w:r w:rsidR="005F23CA" w:rsidRPr="00FE0F15">
              <w:rPr>
                <w:rFonts w:ascii="Arial" w:eastAsia="Calibri" w:hAnsi="Arial" w:cs="Arial"/>
                <w:sz w:val="20"/>
                <w:szCs w:val="20"/>
                <w:rPrChange w:id="525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minimalno </w:t>
            </w:r>
            <w:r w:rsidRPr="00FE0F15">
              <w:rPr>
                <w:rFonts w:ascii="Arial" w:eastAsia="Calibri" w:hAnsi="Arial" w:cs="Arial"/>
                <w:sz w:val="20"/>
                <w:szCs w:val="20"/>
                <w:rPrChange w:id="526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50% od </w:t>
            </w:r>
            <w:r w:rsidR="005F23CA" w:rsidRPr="00FE0F15">
              <w:rPr>
                <w:rFonts w:ascii="Arial" w:eastAsia="Calibri" w:hAnsi="Arial" w:cs="Arial"/>
                <w:sz w:val="20"/>
                <w:szCs w:val="20"/>
                <w:rPrChange w:id="527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ukupnog </w:t>
            </w:r>
            <w:r w:rsidRPr="00FE0F15">
              <w:rPr>
                <w:rFonts w:ascii="Arial" w:eastAsia="Calibri" w:hAnsi="Arial" w:cs="Arial"/>
                <w:sz w:val="20"/>
                <w:szCs w:val="20"/>
                <w:rPrChange w:id="528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broja bodova </w:t>
            </w:r>
            <w:r w:rsidR="005F23CA" w:rsidRPr="00FE0F15">
              <w:rPr>
                <w:rFonts w:ascii="Arial" w:eastAsia="Calibri" w:hAnsi="Arial" w:cs="Arial"/>
                <w:sz w:val="20"/>
                <w:szCs w:val="20"/>
                <w:rPrChange w:id="529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 svakom pojedinom kolokviju</w:t>
            </w:r>
            <w:r w:rsidR="004B0F81" w:rsidRPr="00FE0F15">
              <w:rPr>
                <w:rFonts w:ascii="Arial" w:eastAsia="Calibri" w:hAnsi="Arial" w:cs="Arial"/>
                <w:sz w:val="20"/>
                <w:szCs w:val="20"/>
                <w:rPrChange w:id="530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 i to 50% na teoriji i 50% na zadacima)</w:t>
            </w:r>
            <w:r w:rsidRPr="00FE0F15">
              <w:rPr>
                <w:rFonts w:ascii="Arial" w:eastAsia="Calibri" w:hAnsi="Arial" w:cs="Arial"/>
                <w:sz w:val="20"/>
                <w:szCs w:val="20"/>
                <w:rPrChange w:id="531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5F23CA" w:rsidRPr="00FE0F15">
              <w:rPr>
                <w:rFonts w:ascii="Arial" w:eastAsia="Calibri" w:hAnsi="Arial" w:cs="Arial"/>
                <w:sz w:val="20"/>
                <w:szCs w:val="20"/>
                <w:rPrChange w:id="532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ili minimalno 50% od ukupnog broja bodova na završnom (pisanom ispitu)</w:t>
            </w:r>
            <w:r w:rsidR="004B0F81" w:rsidRPr="00FE0F15">
              <w:rPr>
                <w:rFonts w:ascii="Arial" w:eastAsia="Calibri" w:hAnsi="Arial" w:cs="Arial"/>
                <w:sz w:val="20"/>
                <w:szCs w:val="20"/>
                <w:rPrChange w:id="533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 i to 50% na teoriji i 50% na zadacima)</w:t>
            </w:r>
            <w:r w:rsidR="005F23CA" w:rsidRPr="00FE0F15">
              <w:rPr>
                <w:rFonts w:ascii="Arial" w:eastAsia="Calibri" w:hAnsi="Arial" w:cs="Arial"/>
                <w:sz w:val="20"/>
                <w:szCs w:val="20"/>
                <w:rPrChange w:id="534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</w:t>
            </w:r>
          </w:p>
          <w:p w14:paraId="2FF4DA0E" w14:textId="77777777" w:rsidR="00EE4E57" w:rsidRPr="00FE0F15" w:rsidRDefault="00EE4E57" w:rsidP="00EE4E5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rPrChange w:id="535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Calibri" w:hAnsi="Arial" w:cs="Arial"/>
                <w:sz w:val="20"/>
                <w:szCs w:val="20"/>
                <w:rPrChange w:id="536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ostvario min</w:t>
            </w:r>
            <w:r w:rsidR="005F23CA" w:rsidRPr="00FE0F15">
              <w:rPr>
                <w:rFonts w:ascii="Arial" w:eastAsia="Calibri" w:hAnsi="Arial" w:cs="Arial"/>
                <w:sz w:val="20"/>
                <w:szCs w:val="20"/>
                <w:rPrChange w:id="537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imalno</w:t>
            </w:r>
            <w:r w:rsidRPr="00FE0F15">
              <w:rPr>
                <w:rFonts w:ascii="Arial" w:eastAsia="Calibri" w:hAnsi="Arial" w:cs="Arial"/>
                <w:sz w:val="20"/>
                <w:szCs w:val="20"/>
                <w:rPrChange w:id="538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50% od </w:t>
            </w:r>
            <w:r w:rsidR="005F23CA" w:rsidRPr="00FE0F15">
              <w:rPr>
                <w:rFonts w:ascii="Arial" w:eastAsia="Calibri" w:hAnsi="Arial" w:cs="Arial"/>
                <w:sz w:val="20"/>
                <w:szCs w:val="20"/>
                <w:rPrChange w:id="539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ukupnog</w:t>
            </w:r>
            <w:r w:rsidRPr="00FE0F15">
              <w:rPr>
                <w:rFonts w:ascii="Arial" w:eastAsia="Calibri" w:hAnsi="Arial" w:cs="Arial"/>
                <w:sz w:val="20"/>
                <w:szCs w:val="20"/>
                <w:rPrChange w:id="540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broja bodova iz prezentacije</w:t>
            </w:r>
            <w:r w:rsidR="005F23CA" w:rsidRPr="00FE0F15">
              <w:rPr>
                <w:rFonts w:ascii="Arial" w:eastAsia="Calibri" w:hAnsi="Arial" w:cs="Arial"/>
                <w:sz w:val="20"/>
                <w:szCs w:val="20"/>
                <w:rPrChange w:id="541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</w:p>
          <w:p w14:paraId="364051DD" w14:textId="77777777" w:rsidR="00EE4E57" w:rsidRPr="00FE0F15" w:rsidRDefault="00EE4E57" w:rsidP="00791FB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rPrChange w:id="542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Calibri" w:hAnsi="Arial" w:cs="Arial"/>
                <w:sz w:val="20"/>
                <w:szCs w:val="20"/>
                <w:rPrChange w:id="543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Konačna ocjena se formira kao zbroj:</w:t>
            </w:r>
          </w:p>
          <w:p w14:paraId="5C9149D9" w14:textId="77777777" w:rsidR="00EE4E57" w:rsidRPr="00FE0F15" w:rsidRDefault="00EE4E57" w:rsidP="00EE4E5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rPrChange w:id="544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Calibri" w:hAnsi="Arial" w:cs="Arial"/>
                <w:sz w:val="20"/>
                <w:szCs w:val="20"/>
                <w:rPrChange w:id="545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bodova ostvarenih putem pisanih provjera znanja umnožene s ponderom od 0.9 te </w:t>
            </w:r>
          </w:p>
          <w:p w14:paraId="4CCAFD5F" w14:textId="77777777" w:rsidR="00EE4E57" w:rsidRPr="00FE0F15" w:rsidRDefault="00EE4E57" w:rsidP="00EE4E5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rPrChange w:id="546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Calibri" w:hAnsi="Arial" w:cs="Arial"/>
                <w:sz w:val="20"/>
                <w:szCs w:val="20"/>
                <w:rPrChange w:id="547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broja bodova ostvarenih putem prezentacije umnoženih s ponderom 0.1.</w:t>
            </w:r>
          </w:p>
          <w:p w14:paraId="226702CD" w14:textId="77777777" w:rsidR="00EE4E57" w:rsidRPr="00FE0F15" w:rsidRDefault="00EE4E57" w:rsidP="00791FB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rPrChange w:id="548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64E32B6B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4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eastAsia="Calibri" w:hAnsi="Arial" w:cs="Arial"/>
                <w:sz w:val="20"/>
                <w:szCs w:val="20"/>
                <w:rPrChange w:id="550" w:author="Julija" w:date="2021-10-23T09:32:00Z">
                  <w:rPr>
                    <w:rFonts w:ascii="Arial" w:eastAsia="Calibri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Ukoliko student ne zadovolji na pisanim provjerama, dužan je polagati završni (pisani) ispit.</w:t>
            </w:r>
          </w:p>
        </w:tc>
      </w:tr>
      <w:tr w:rsidR="00FE0F15" w:rsidRPr="00FE0F15" w14:paraId="0F9998A9" w14:textId="77777777" w:rsidTr="369FCCF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2F1AF" w14:textId="77777777" w:rsidR="00EE4E57" w:rsidRPr="00FE0F15" w:rsidRDefault="00EE4E57" w:rsidP="00791FB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5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5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04EB04C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53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/>
                <w:sz w:val="20"/>
                <w:szCs w:val="20"/>
                <w:rPrChange w:id="554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5CE38C3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55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/>
                <w:sz w:val="20"/>
                <w:szCs w:val="20"/>
                <w:rPrChange w:id="556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6472ED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57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/>
                <w:sz w:val="20"/>
                <w:szCs w:val="20"/>
                <w:rPrChange w:id="558" w:author="Julija" w:date="2021-10-23T09:3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Dostupnost putem ostalih medija</w:t>
            </w:r>
          </w:p>
        </w:tc>
      </w:tr>
      <w:tr w:rsidR="00FE0F15" w:rsidRPr="00FE0F15" w14:paraId="1E9F643B" w14:textId="77777777" w:rsidTr="369FCCF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824578" w14:textId="77777777" w:rsidR="00EE4E57" w:rsidRPr="00FE0F15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5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AFB74E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6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6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Autorizirana predavanja i nastavni materijali na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56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Moodle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56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17F358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6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6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</w:t>
            </w:r>
          </w:p>
        </w:tc>
        <w:tc>
          <w:tcPr>
            <w:tcW w:w="1609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DF3FCC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6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56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Moodle</w:t>
            </w:r>
            <w:proofErr w:type="spellEnd"/>
          </w:p>
        </w:tc>
      </w:tr>
      <w:tr w:rsidR="00FE0F15" w:rsidRPr="00FE0F15" w14:paraId="4CCB59D7" w14:textId="77777777" w:rsidTr="369FCCF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3D4ED38" w14:textId="77777777" w:rsidR="00EE4E57" w:rsidRPr="00FE0F15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6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E997F0" w14:textId="67EA7E9A" w:rsidR="00EE4E57" w:rsidRPr="00FE0F15" w:rsidRDefault="7EDC36BF" w:rsidP="7EDC3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569" w:author="Gost korisnik" w:date="2022-02-15T08:42:00Z"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Mettrick</w:t>
              </w:r>
              <w:proofErr w:type="spellEnd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A., </w:t>
              </w:r>
              <w:proofErr w:type="spellStart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Yasuda</w:t>
              </w:r>
              <w:proofErr w:type="spellEnd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A.: </w:t>
              </w:r>
            </w:ins>
            <w:proofErr w:type="spellStart"/>
            <w:ins w:id="570" w:author="Gost korisnik" w:date="2022-02-15T08:43:00Z"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Venture</w:t>
              </w:r>
              <w:proofErr w:type="spellEnd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capital</w:t>
              </w:r>
              <w:proofErr w:type="spellEnd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Finance</w:t>
              </w:r>
              <w:proofErr w:type="spellEnd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Innovation</w:t>
              </w:r>
              <w:proofErr w:type="spellEnd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3rd </w:t>
              </w:r>
              <w:proofErr w:type="spellStart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Edition</w:t>
              </w:r>
              <w:proofErr w:type="spellEnd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Wiley</w:t>
              </w:r>
              <w:proofErr w:type="spellEnd"/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 2021.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7674E1" w14:textId="1B099923" w:rsidR="00EE4E57" w:rsidRPr="00FE0F15" w:rsidRDefault="7EDC36BF" w:rsidP="7EDC3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571" w:author="Gost korisnik" w:date="2022-02-15T08:43:00Z">
              <w:r w:rsidRPr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1</w:t>
              </w:r>
            </w:ins>
            <w:del w:id="572" w:author="Gost korisnik" w:date="2022-02-15T08:43:00Z">
              <w:r w:rsidR="00EE4E57" w:rsidRPr="7EDC36BF" w:rsidDel="7EDC36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0</w:delText>
              </w:r>
            </w:del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6EB966" w14:textId="77777777" w:rsidR="00EE4E57" w:rsidRPr="00FE0F15" w:rsidRDefault="007A2CB3" w:rsidP="7EDC3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E0F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</w:rPr>
            </w:r>
            <w:r w:rsidRPr="00FE0F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7EDC36B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EE4E57" w:rsidRPr="7EDC36B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EE4E57" w:rsidRPr="7EDC36B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EE4E57" w:rsidRPr="7EDC36B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EE4E57" w:rsidRPr="7EDC36B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E0F15" w:rsidRPr="00FE0F15" w14:paraId="0731570B" w14:textId="77777777" w:rsidTr="369FCCF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427A81" w14:textId="77777777" w:rsidR="00EE4E57" w:rsidRPr="00FE0F15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7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6261D6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7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7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57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577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57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579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58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58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58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58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58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500058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8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8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58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588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58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59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59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59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59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59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59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2A1340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9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59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59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599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60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0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0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0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0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0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60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FE0F15" w:rsidRPr="00FE0F15" w14:paraId="03C5BD9D" w14:textId="77777777" w:rsidTr="369FCCF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E4FDD7" w14:textId="77777777" w:rsidR="00EE4E57" w:rsidRPr="00FE0F15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0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EAE777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0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0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61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611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61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1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1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1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16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17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61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BE8937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1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2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62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622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62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2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2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26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27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28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62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A2B34F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3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3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63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633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63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3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36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37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38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39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64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FE0F15" w:rsidRPr="00FE0F15" w14:paraId="4057632F" w14:textId="77777777" w:rsidTr="369FCCF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407D054" w14:textId="77777777" w:rsidR="00EE4E57" w:rsidRPr="00FE0F15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4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D00B5E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4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4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64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645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64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47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48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49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5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5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65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5101B9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5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5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65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656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65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58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59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6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6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6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66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BBD141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6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6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66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667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66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69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7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7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7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7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67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FE0F15" w:rsidRPr="00FE0F15" w14:paraId="724B7CBD" w14:textId="77777777" w:rsidTr="369FCCF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84E13B" w14:textId="77777777" w:rsidR="00EE4E57" w:rsidRPr="00FE0F15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7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C193F6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7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7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67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679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68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8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8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8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8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8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68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562433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8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8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68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690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69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9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9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9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9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696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69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B79E94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9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69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70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701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70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0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0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0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06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07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70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FE0F15" w:rsidRPr="00FE0F15" w14:paraId="16A6342D" w14:textId="77777777" w:rsidTr="369FCCF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4FD4AEE" w14:textId="77777777" w:rsidR="00EE4E57" w:rsidRPr="00FE0F15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0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307870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1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71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71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713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71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1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16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17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18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19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72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890A5A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72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72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72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724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72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26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27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28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29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3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73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5ED1DE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73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73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73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735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73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37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38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39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4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4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74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FE0F15" w:rsidRPr="00FE0F15" w14:paraId="715D38CF" w14:textId="77777777" w:rsidTr="369FCCF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2C6603" w14:textId="77777777" w:rsidR="00EE4E57" w:rsidRPr="00FE0F15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4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523564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4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74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74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747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74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49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5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5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5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5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75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D70EED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75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75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75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758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75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60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6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6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6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6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76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647805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76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76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76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769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77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71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72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73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74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77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77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FE0F15" w:rsidRPr="00FE0F15" w14:paraId="7E99C2BA" w14:textId="77777777" w:rsidTr="369FCCF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594F64" w14:textId="77777777" w:rsidR="00EE4E57" w:rsidRPr="00FE0F15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7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77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Dopunska literatura </w:t>
            </w:r>
          </w:p>
          <w:p w14:paraId="1D478247" w14:textId="77777777" w:rsidR="00EE4E57" w:rsidRPr="00FE0F15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7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5D9431" w14:textId="77777777" w:rsidR="00EE4E57" w:rsidRPr="00FE0F15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AU"/>
                <w:rPrChange w:id="780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</w:pP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lang w:val="en-AU"/>
                <w:rPrChange w:id="78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>Udžbenici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lang w:val="en-AU"/>
                <w:rPrChange w:id="78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 xml:space="preserve"> i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lang w:val="en-AU"/>
                <w:rPrChange w:id="78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>knjige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lang w:val="en-AU"/>
                <w:rPrChange w:id="78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>:</w:t>
            </w:r>
          </w:p>
          <w:p w14:paraId="300AF0B2" w14:textId="77777777" w:rsidR="00EE4E57" w:rsidRPr="00FE0F15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AU"/>
                <w:rPrChange w:id="78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</w:pPr>
          </w:p>
          <w:p w14:paraId="3CF7609A" w14:textId="33D82DB6" w:rsidR="7EDC36BF" w:rsidRDefault="7EDC36BF" w:rsidP="7EDC36BF">
            <w:pPr>
              <w:tabs>
                <w:tab w:val="left" w:pos="567"/>
              </w:tabs>
              <w:spacing w:after="0" w:line="240" w:lineRule="auto"/>
              <w:jc w:val="both"/>
              <w:rPr>
                <w:ins w:id="786" w:author="Gost korisnik" w:date="2022-02-15T08:43:00Z"/>
                <w:rFonts w:ascii="Arial" w:hAnsi="Arial" w:cs="Arial"/>
                <w:sz w:val="20"/>
                <w:szCs w:val="20"/>
              </w:rPr>
            </w:pPr>
            <w:proofErr w:type="spellStart"/>
            <w:ins w:id="787" w:author="Gost korisnik" w:date="2022-02-15T08:43:00Z">
              <w:r w:rsidRPr="7EDC36BF">
                <w:rPr>
                  <w:rFonts w:ascii="Arial" w:hAnsi="Arial" w:cs="Arial"/>
                  <w:sz w:val="20"/>
                  <w:szCs w:val="20"/>
                </w:rPr>
                <w:t>Demaria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</w:ins>
            <w:ins w:id="788" w:author="Gost korisnik" w:date="2022-02-15T08:44:00Z"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C.;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Introduction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 to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Private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Equity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Debt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 Real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Asse</w:t>
              </w:r>
            </w:ins>
            <w:ins w:id="789" w:author="Gost korisnik" w:date="2022-02-15T08:45:00Z">
              <w:r w:rsidRPr="7EDC36BF">
                <w:rPr>
                  <w:rFonts w:ascii="Arial" w:hAnsi="Arial" w:cs="Arial"/>
                  <w:sz w:val="20"/>
                  <w:szCs w:val="20"/>
                </w:rPr>
                <w:t>ts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From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Venture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 Capital to LBO, Senior to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Distressed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DEbt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Immaterial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 to </w:t>
              </w:r>
            </w:ins>
            <w:proofErr w:type="spellStart"/>
            <w:ins w:id="790" w:author="Gost korisnik" w:date="2022-02-15T08:46:00Z">
              <w:r w:rsidRPr="7EDC36BF">
                <w:rPr>
                  <w:rFonts w:ascii="Arial" w:hAnsi="Arial" w:cs="Arial"/>
                  <w:sz w:val="20"/>
                  <w:szCs w:val="20"/>
                </w:rPr>
                <w:t>Fixed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Assets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, 3rd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Edition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Pr="7EDC36BF">
                <w:rPr>
                  <w:rFonts w:ascii="Arial" w:hAnsi="Arial" w:cs="Arial"/>
                  <w:sz w:val="20"/>
                  <w:szCs w:val="20"/>
                </w:rPr>
                <w:t>Wiley</w:t>
              </w:r>
              <w:proofErr w:type="spellEnd"/>
              <w:r w:rsidRPr="7EDC36BF">
                <w:rPr>
                  <w:rFonts w:ascii="Arial" w:hAnsi="Arial" w:cs="Arial"/>
                  <w:sz w:val="20"/>
                  <w:szCs w:val="20"/>
                </w:rPr>
                <w:t xml:space="preserve">, 2020. </w:t>
              </w:r>
            </w:ins>
          </w:p>
          <w:p w14:paraId="65C08F67" w14:textId="15870327" w:rsidR="7EDC36BF" w:rsidRDefault="7EDC36BF" w:rsidP="7EDC36BF">
            <w:pPr>
              <w:tabs>
                <w:tab w:val="left" w:pos="567"/>
              </w:tabs>
              <w:spacing w:after="0" w:line="240" w:lineRule="auto"/>
              <w:jc w:val="both"/>
              <w:rPr>
                <w:ins w:id="791" w:author="Gost korisnik" w:date="2022-02-15T08:43:00Z"/>
                <w:rFonts w:ascii="Arial" w:hAnsi="Arial" w:cs="Arial"/>
                <w:sz w:val="20"/>
                <w:szCs w:val="20"/>
              </w:rPr>
            </w:pPr>
          </w:p>
          <w:p w14:paraId="2EC0AEC9" w14:textId="77777777" w:rsidR="00EE4E57" w:rsidRPr="00FE0F15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79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79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Mettrick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79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A.,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79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Yasuda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79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A.: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79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Venture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79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Capital&amp;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79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0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0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Finance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0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0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0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0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Innovation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0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0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second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0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0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ed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1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1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Wiley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1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2011</w:t>
            </w:r>
          </w:p>
          <w:p w14:paraId="30FE31DB" w14:textId="77777777" w:rsidR="00EE4E57" w:rsidRPr="00FE0F15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AU"/>
                <w:rPrChange w:id="81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</w:pPr>
          </w:p>
          <w:p w14:paraId="22CB7A6C" w14:textId="77777777" w:rsidR="00EE4E57" w:rsidRPr="00FE0F15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AU"/>
                <w:rPrChange w:id="81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</w:pPr>
            <w:proofErr w:type="spellStart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1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>Cvijanović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1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 xml:space="preserve">, V.,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1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>Marović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1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 xml:space="preserve"> M. i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1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>Sruk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2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 xml:space="preserve">, B.: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2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>Financiranje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2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2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>malih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2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 xml:space="preserve"> i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2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>srednjih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2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2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>poduzeća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lang w:val="en-AU"/>
                <w:rPrChange w:id="82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AU"/>
                  </w:rPr>
                </w:rPrChange>
              </w:rPr>
              <w:t>, GIPA d.o.o., Zagreb, 2008.</w:t>
            </w:r>
          </w:p>
          <w:p w14:paraId="73244F3B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82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3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Fraser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3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-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3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Sampson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3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G.: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3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Private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3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3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equity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3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as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3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an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3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4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asset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4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4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class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4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4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second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4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4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ed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4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4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Wiley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4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2010.</w:t>
            </w:r>
          </w:p>
          <w:p w14:paraId="53008E02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85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5754BB11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85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5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Vidučić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5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5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Lj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5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5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Pepur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5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S., Šimić Šarić, M. Financijski menadžment, 9. Izdanje,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5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RRiF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5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Zagreb, 2015.</w:t>
            </w:r>
          </w:p>
          <w:p w14:paraId="68995AEF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86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5E4261E8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rPrChange w:id="86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i/>
                <w:sz w:val="20"/>
                <w:szCs w:val="20"/>
                <w:rPrChange w:id="86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 xml:space="preserve">Članci: </w:t>
            </w:r>
          </w:p>
          <w:p w14:paraId="33B2EE61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86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726FC4B2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86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86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Šimić Šarić, M (2017)..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6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Does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6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a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6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Venture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6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Capital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7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Market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7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7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Exist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7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7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7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7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7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7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Countries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7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8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8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8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Former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8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8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Yugoslavia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8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?, EBEEC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8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Conference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8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8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Proceedings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8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9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9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9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Economies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9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9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9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Balkan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9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9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89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Eastern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89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Europe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0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Countries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0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0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0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0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0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0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Changed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0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World,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0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KnE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0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1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Social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1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1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Sciences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1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</w:t>
            </w:r>
          </w:p>
          <w:p w14:paraId="44D9C91D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91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72053F77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91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1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Vladović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1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L., Vela, V., Šimić Šarić, M. (2017)., Promjene na neformalnom tržištu rizičnog kapitala u Europi, Financije na prekretnici: Imamo li snage za iskorak) In memoriam prof. dr.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1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1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 Ivo Sever, (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2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ur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2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Prof. dr.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2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2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Helena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2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Blažić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2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prof. dr.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2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2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Mira Dimitrić, prof. dr.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2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2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Mario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93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Pečarić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93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), EFRI, Rijeka.</w:t>
            </w:r>
          </w:p>
          <w:p w14:paraId="4E60A194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rPrChange w:id="93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6C239397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rPrChange w:id="93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i/>
                <w:sz w:val="20"/>
                <w:szCs w:val="20"/>
                <w:rPrChange w:id="93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Šimić, M., Atraktivnost Hrvatske u privlačenju ulagača rizičnog kapitala, Ekonomska misao i praksa, god. XXIV., br. 1., 2015.</w:t>
            </w:r>
          </w:p>
          <w:p w14:paraId="2BE1E61E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rPrChange w:id="93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1445D3DC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rPrChange w:id="936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i/>
                <w:sz w:val="20"/>
                <w:szCs w:val="20"/>
                <w:rPrChange w:id="937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Šimić Šarić, M.,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38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Did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39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40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4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4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Private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4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4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equity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4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46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47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48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Venture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49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50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capital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5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5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market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5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5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in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5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CEE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56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recovered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57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58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after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59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60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6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6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financial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6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6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crisis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6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?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66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Case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67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68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69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70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Poland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7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7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Hungary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7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7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7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76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Czech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77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Republic,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78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Economic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79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80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8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8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Social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8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Development (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8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Book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8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86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87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88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Proceedings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89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), 11th International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90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Scientific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9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9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Conference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9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on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9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Economic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9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96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97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998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Social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999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Development – Building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00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Resilient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0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0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Society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0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, Zagreb, Croatia, 17-18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0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December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0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 2015, (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06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Ed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07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08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by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09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Ante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10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Vuletic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1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, Rebeka Danijela Vlahov, Igor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1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Pihir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1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),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1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full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1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16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text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17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on CD-ROM.</w:t>
            </w:r>
          </w:p>
          <w:p w14:paraId="55DD52EC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rPrChange w:id="1018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26C303D3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rPrChange w:id="1019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i/>
                <w:sz w:val="20"/>
                <w:szCs w:val="20"/>
                <w:rPrChange w:id="1020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Šimić, M., Fondovi za gospodarsku suradnju kao izvor financiranja malog gospodarstva u Hrvatskoj, u  knjizi Financije nakon krize: Forenzika, etika i održivost (urednici: izv. prof. dr.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2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2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. Marijana Ćurak, doc. dr.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2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2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. Ana Kundid i doc. dr.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2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26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. Josip Visković), Sveučilište u Splitu, Ekonomski fakultet, 2014.</w:t>
            </w:r>
          </w:p>
          <w:p w14:paraId="22767232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rPrChange w:id="1027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3507B903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rPrChange w:id="1028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i/>
                <w:sz w:val="20"/>
                <w:szCs w:val="20"/>
                <w:rPrChange w:id="1029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Šimić, M., Latentni ulagači, u  knjizi Financije nakon krize: Forenzika, etika i održivost (urednici: izv. prof. dr.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30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31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. Marijana Ćurak, doc. dr.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32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33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. Ana Kundid i doc. dr. </w:t>
            </w:r>
            <w:proofErr w:type="spellStart"/>
            <w:r w:rsidRPr="00FE0F15">
              <w:rPr>
                <w:rFonts w:ascii="Arial" w:hAnsi="Arial" w:cs="Arial"/>
                <w:i/>
                <w:sz w:val="20"/>
                <w:szCs w:val="20"/>
                <w:rPrChange w:id="1034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FE0F15">
              <w:rPr>
                <w:rFonts w:ascii="Arial" w:hAnsi="Arial" w:cs="Arial"/>
                <w:i/>
                <w:sz w:val="20"/>
                <w:szCs w:val="20"/>
                <w:rPrChange w:id="1035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. Josip Visković), Sveučilište u Splitu, Ekonomski fakultet, 2014.</w:t>
            </w:r>
          </w:p>
          <w:p w14:paraId="0451818F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03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45E3F9C8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103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3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Šimić, M., Poslovni anđeli- neformalni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103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riziko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104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kapital, Zbornik radova, Svezak I. –znanstveni radovi, Računovodstvo i menadžment, 13. Međunarodna znanstvena i stručna konferencija, Zagreb, Hrvatska, 14.-16. lipnja, 2012., (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104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glavnik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104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urednik: Vinko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104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Belak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104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).</w:t>
            </w:r>
          </w:p>
          <w:p w14:paraId="55F23549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104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47F3243C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104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4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Šimić, M., Ćurak, M.,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104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Private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104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105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equity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105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ulaganje i moderna portfelj teorija, u knjizi: Mala i srednja poduzeća – Financijska politika i ekonomsko-financijski okvir podrške, (urednica: prof. dr.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105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105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Ljiljana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105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Vidučić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105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), Ekonomski fakultet Split, Split, 2012.</w:t>
            </w:r>
          </w:p>
          <w:p w14:paraId="55C1EF28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105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0C00B7D0" w14:textId="77777777" w:rsidR="002D603C" w:rsidRPr="00FE0F15" w:rsidRDefault="00EE4E57" w:rsidP="002D60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05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5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Ostali izvori:</w:t>
            </w:r>
          </w:p>
          <w:p w14:paraId="129857B8" w14:textId="77777777" w:rsidR="00EE4E57" w:rsidRPr="00FE0F15" w:rsidRDefault="00EE4E57" w:rsidP="002D603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rPrChange w:id="1059" w:author="Julija" w:date="2021-10-23T09:3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6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br/>
            </w:r>
            <w:r w:rsidR="002D603C" w:rsidRPr="00FE0F15">
              <w:rPr>
                <w:rFonts w:ascii="Arial" w:hAnsi="Arial" w:cs="Arial"/>
                <w:sz w:val="20"/>
                <w:szCs w:val="20"/>
                <w:rPrChange w:id="106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Tematski video zapisi s Youtube.com kanala</w:t>
            </w:r>
          </w:p>
          <w:p w14:paraId="7969E750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06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6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Poslovni slučajevi i vijesti s portala Europska mreža poslovnih anđela (</w:t>
            </w:r>
            <w:r w:rsidR="00721EF5" w:rsidRPr="00FE0F15">
              <w:fldChar w:fldCharType="begin"/>
            </w:r>
            <w:r w:rsidR="00721EF5" w:rsidRPr="00FE0F15">
              <w:instrText xml:space="preserve"> HYPERLINK "http://www.eban.org/" </w:instrText>
            </w:r>
            <w:r w:rsidR="00721EF5" w:rsidRPr="00FE0F15">
              <w:fldChar w:fldCharType="separate"/>
            </w:r>
            <w:r w:rsidRPr="00FE0F15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1064" w:author="Julija" w:date="2021-10-23T09:3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http://www.eban.org/</w:t>
            </w:r>
            <w:r w:rsidR="00721EF5" w:rsidRPr="00FE0F15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1065" w:author="Julija" w:date="2021-10-23T09:3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FE0F15">
              <w:rPr>
                <w:rFonts w:ascii="Arial" w:hAnsi="Arial" w:cs="Arial"/>
                <w:sz w:val="20"/>
                <w:szCs w:val="20"/>
                <w:rPrChange w:id="106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</w:p>
          <w:p w14:paraId="6EDBCE1D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06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6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Poslovni slučajevi i vijesti s portala Hrvatska mreža poslovnih anđela (</w:t>
            </w:r>
            <w:r w:rsidR="00721EF5" w:rsidRPr="00FE0F15">
              <w:fldChar w:fldCharType="begin"/>
            </w:r>
            <w:r w:rsidR="00721EF5" w:rsidRPr="00FE0F15">
              <w:instrText xml:space="preserve"> HYPERLINK "http://www.crane.hr/" </w:instrText>
            </w:r>
            <w:r w:rsidR="00721EF5" w:rsidRPr="00FE0F15">
              <w:fldChar w:fldCharType="separate"/>
            </w:r>
            <w:r w:rsidRPr="00FE0F15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1069" w:author="Julija" w:date="2021-10-23T09:3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http://www.crane.hr/</w:t>
            </w:r>
            <w:r w:rsidR="00721EF5" w:rsidRPr="00FE0F15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1070" w:author="Julija" w:date="2021-10-23T09:3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FE0F15">
              <w:rPr>
                <w:rFonts w:ascii="Arial" w:hAnsi="Arial" w:cs="Arial"/>
                <w:sz w:val="20"/>
                <w:szCs w:val="20"/>
                <w:rPrChange w:id="107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</w:p>
          <w:p w14:paraId="017F17AA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07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7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Poslovni slučajevi i vijesti s portala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107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Invest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107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Europe (</w:t>
            </w:r>
            <w:r w:rsidR="00721EF5" w:rsidRPr="00FE0F15">
              <w:fldChar w:fldCharType="begin"/>
            </w:r>
            <w:r w:rsidR="00721EF5" w:rsidRPr="00FE0F15">
              <w:instrText xml:space="preserve"> HYPERLINK "https://www.investeurope.eu/" </w:instrText>
            </w:r>
            <w:r w:rsidR="00721EF5" w:rsidRPr="00FE0F15">
              <w:fldChar w:fldCharType="separate"/>
            </w:r>
            <w:r w:rsidRPr="00FE0F15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1076" w:author="Julija" w:date="2021-10-23T09:3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https://www.investeurope.eu/</w:t>
            </w:r>
            <w:r w:rsidR="00721EF5" w:rsidRPr="00FE0F15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1077" w:author="Julija" w:date="2021-10-23T09:3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FE0F15">
              <w:rPr>
                <w:rFonts w:ascii="Arial" w:hAnsi="Arial" w:cs="Arial"/>
                <w:sz w:val="20"/>
                <w:szCs w:val="20"/>
                <w:rPrChange w:id="107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</w:p>
          <w:p w14:paraId="03BB823E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07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8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Poslovni slučajevi i vijesti s portala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108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Kickstarter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108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</w:t>
            </w:r>
            <w:r w:rsidR="00721EF5" w:rsidRPr="00FE0F15">
              <w:fldChar w:fldCharType="begin"/>
            </w:r>
            <w:r w:rsidR="00721EF5" w:rsidRPr="00FE0F15">
              <w:instrText xml:space="preserve"> HYPERLINK "https://www.kickstarter.com/" </w:instrText>
            </w:r>
            <w:r w:rsidR="00721EF5" w:rsidRPr="00FE0F15">
              <w:fldChar w:fldCharType="separate"/>
            </w:r>
            <w:r w:rsidRPr="00FE0F15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1083" w:author="Julija" w:date="2021-10-23T09:3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https://www.kickstarter.com/</w:t>
            </w:r>
            <w:r w:rsidR="00721EF5" w:rsidRPr="00FE0F15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1084" w:author="Julija" w:date="2021-10-23T09:3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FE0F15">
              <w:rPr>
                <w:rFonts w:ascii="Arial" w:hAnsi="Arial" w:cs="Arial"/>
                <w:sz w:val="20"/>
                <w:szCs w:val="20"/>
                <w:rPrChange w:id="108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</w:p>
          <w:p w14:paraId="4B8041D1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08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87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i </w:t>
            </w:r>
            <w:proofErr w:type="spellStart"/>
            <w:r w:rsidRPr="00FE0F15">
              <w:rPr>
                <w:rFonts w:ascii="Arial" w:hAnsi="Arial" w:cs="Arial"/>
                <w:sz w:val="20"/>
                <w:szCs w:val="20"/>
                <w:rPrChange w:id="108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Indiegogo</w:t>
            </w:r>
            <w:proofErr w:type="spellEnd"/>
            <w:r w:rsidRPr="00FE0F15">
              <w:rPr>
                <w:rFonts w:ascii="Arial" w:hAnsi="Arial" w:cs="Arial"/>
                <w:sz w:val="20"/>
                <w:szCs w:val="20"/>
                <w:rPrChange w:id="108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</w:t>
            </w:r>
            <w:r w:rsidR="00721EF5" w:rsidRPr="00FE0F15">
              <w:fldChar w:fldCharType="begin"/>
            </w:r>
            <w:r w:rsidR="00721EF5" w:rsidRPr="00FE0F15">
              <w:instrText xml:space="preserve"> HYPERLINK "https://www.indiegogo.com/" </w:instrText>
            </w:r>
            <w:r w:rsidR="00721EF5" w:rsidRPr="00FE0F15">
              <w:fldChar w:fldCharType="separate"/>
            </w:r>
            <w:r w:rsidRPr="00FE0F15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1090" w:author="Julija" w:date="2021-10-23T09:3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https://www.indiegogo.com/</w:t>
            </w:r>
            <w:r w:rsidR="00721EF5" w:rsidRPr="00FE0F15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1091" w:author="Julija" w:date="2021-10-23T09:3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FE0F15">
              <w:rPr>
                <w:rFonts w:ascii="Arial" w:hAnsi="Arial" w:cs="Arial"/>
                <w:sz w:val="20"/>
                <w:szCs w:val="20"/>
                <w:rPrChange w:id="109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</w:p>
          <w:p w14:paraId="1269C43B" w14:textId="77777777" w:rsidR="00EE4E57" w:rsidRPr="00FE0F1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093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9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Poslovni slučajevi i vijesti s portala CEPOR (https://www.cepor.hr/)</w:t>
            </w:r>
          </w:p>
        </w:tc>
      </w:tr>
      <w:tr w:rsidR="00FE0F15" w:rsidRPr="00FE0F15" w14:paraId="79CE37B5" w14:textId="77777777" w:rsidTr="369FCCF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D05BB8" w14:textId="77777777" w:rsidR="00EE4E57" w:rsidRPr="00FE0F15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095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096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5B8F51" w14:textId="77777777" w:rsidR="00EE4E57" w:rsidRPr="00FE0F15" w:rsidRDefault="00EE4E57" w:rsidP="00791FBB">
            <w:pPr>
              <w:tabs>
                <w:tab w:val="left" w:pos="2820"/>
              </w:tabs>
              <w:spacing w:after="0"/>
              <w:ind w:left="720"/>
              <w:rPr>
                <w:rFonts w:ascii="Arial" w:hAnsi="Arial" w:cs="Arial"/>
                <w:bCs/>
                <w:iCs/>
                <w:sz w:val="20"/>
                <w:szCs w:val="20"/>
                <w:rPrChange w:id="1097" w:author="Julija" w:date="2021-10-23T09:3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5A95D870" w14:textId="77777777" w:rsidR="00EE4E57" w:rsidRPr="00FE0F15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  <w:rPrChange w:id="1098" w:author="Julija" w:date="2021-10-23T09:3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Cs/>
                <w:iCs/>
                <w:sz w:val="20"/>
                <w:szCs w:val="20"/>
                <w:rPrChange w:id="1099" w:author="Julija" w:date="2021-10-23T09:3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Praćenje pohađanja nastave i uspješnosti izvršenja ostalih obveza studenata (nastavnik)</w:t>
            </w:r>
          </w:p>
          <w:p w14:paraId="419D1B80" w14:textId="77777777" w:rsidR="00EE4E57" w:rsidRPr="00FE0F15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  <w:rPrChange w:id="1100" w:author="Julija" w:date="2021-10-23T09:3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Cs/>
                <w:iCs/>
                <w:sz w:val="20"/>
                <w:szCs w:val="20"/>
                <w:rPrChange w:id="1101" w:author="Julija" w:date="2021-10-23T09:3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Nadzor izvođenja nastave (prodekan za nastavu)</w:t>
            </w:r>
          </w:p>
          <w:p w14:paraId="4334DD09" w14:textId="77777777" w:rsidR="00EE4E57" w:rsidRPr="00FE0F15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  <w:rPrChange w:id="1102" w:author="Julija" w:date="2021-10-23T09:3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Cs/>
                <w:iCs/>
                <w:sz w:val="20"/>
                <w:szCs w:val="20"/>
                <w:rPrChange w:id="1103" w:author="Julija" w:date="2021-10-23T09:3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Analiza uspješnosti studiranja po svim predmetima studija (prodekan za nastavu)</w:t>
            </w:r>
          </w:p>
          <w:p w14:paraId="5E106C72" w14:textId="77777777" w:rsidR="00EE4E57" w:rsidRPr="00FE0F15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  <w:rPrChange w:id="1104" w:author="Julija" w:date="2021-10-23T09:3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Cs/>
                <w:iCs/>
                <w:sz w:val="20"/>
                <w:szCs w:val="20"/>
                <w:rPrChange w:id="1105" w:author="Julija" w:date="2021-10-23T09:3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Studentska anketa o kvaliteti nastavnika i nastave za svaki predmet studija (UNIST, Centar za unaprjeđenje kvalitete)</w:t>
            </w:r>
          </w:p>
          <w:p w14:paraId="371D4AE0" w14:textId="77777777" w:rsidR="00EE4E57" w:rsidRPr="00FE0F15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  <w:rPrChange w:id="1106" w:author="Julija" w:date="2021-10-23T09:3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bCs/>
                <w:iCs/>
                <w:sz w:val="20"/>
                <w:szCs w:val="20"/>
                <w:rPrChange w:id="1107" w:author="Julija" w:date="2021-10-23T09:3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E0F15" w:rsidRPr="00FE0F15" w14:paraId="6951AB6C" w14:textId="77777777" w:rsidTr="369FCCF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C0DC4" w14:textId="77777777" w:rsidR="00EE4E57" w:rsidRPr="00FE0F15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108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109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E91183" w14:textId="77777777" w:rsidR="00EE4E57" w:rsidRPr="00FE0F15" w:rsidRDefault="007A2CB3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111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E0F15">
              <w:rPr>
                <w:rFonts w:ascii="Arial" w:hAnsi="Arial" w:cs="Arial"/>
                <w:sz w:val="20"/>
                <w:szCs w:val="20"/>
                <w:rPrChange w:id="1111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FE0F15">
              <w:rPr>
                <w:rFonts w:ascii="Arial" w:hAnsi="Arial" w:cs="Arial"/>
                <w:sz w:val="20"/>
                <w:szCs w:val="20"/>
                <w:rPrChange w:id="1112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FE0F15">
              <w:rPr>
                <w:rFonts w:ascii="Arial" w:hAnsi="Arial" w:cs="Arial"/>
                <w:sz w:val="20"/>
                <w:szCs w:val="20"/>
                <w:rPrChange w:id="1113" w:author="Julija" w:date="2021-10-23T09:3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FE0F15">
              <w:rPr>
                <w:rFonts w:ascii="Arial" w:hAnsi="Arial" w:cs="Arial"/>
                <w:sz w:val="20"/>
                <w:szCs w:val="20"/>
                <w:rPrChange w:id="1114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1115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1116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1117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1118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EE4E57" w:rsidRPr="00FE0F15">
              <w:rPr>
                <w:rFonts w:ascii="Arial" w:hAnsi="Arial" w:cs="Arial"/>
                <w:noProof/>
                <w:sz w:val="20"/>
                <w:szCs w:val="20"/>
                <w:rPrChange w:id="1119" w:author="Julija" w:date="2021-10-23T09:32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FE0F15">
              <w:rPr>
                <w:rFonts w:ascii="Arial" w:hAnsi="Arial" w:cs="Arial"/>
                <w:sz w:val="20"/>
                <w:szCs w:val="20"/>
                <w:rPrChange w:id="1120" w:author="Julija" w:date="2021-10-23T09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</w:tbl>
    <w:p w14:paraId="7D2A5075" w14:textId="77777777" w:rsidR="005D337D" w:rsidRPr="007C079C" w:rsidRDefault="003C0708">
      <w:pPr>
        <w:rPr>
          <w:color w:val="000000" w:themeColor="text1"/>
        </w:rPr>
      </w:pPr>
    </w:p>
    <w:sectPr w:rsidR="005D337D" w:rsidRPr="007C079C" w:rsidSect="005A46C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08C53" w14:textId="77777777" w:rsidR="003C0708" w:rsidRDefault="003C0708" w:rsidP="007C079C">
      <w:pPr>
        <w:spacing w:after="0" w:line="240" w:lineRule="auto"/>
      </w:pPr>
      <w:r>
        <w:separator/>
      </w:r>
    </w:p>
  </w:endnote>
  <w:endnote w:type="continuationSeparator" w:id="0">
    <w:p w14:paraId="34B05B48" w14:textId="77777777" w:rsidR="003C0708" w:rsidRDefault="003C0708" w:rsidP="007C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FFF88" w14:textId="77777777" w:rsidR="00451DC9" w:rsidRPr="00451DC9" w:rsidRDefault="00451DC9" w:rsidP="00451DC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451DC9">
      <w:rPr>
        <w:rFonts w:eastAsia="Calibri"/>
      </w:rPr>
      <w:t>2021./2022.</w:t>
    </w:r>
  </w:p>
  <w:p w14:paraId="45FABE7A" w14:textId="314BF42C" w:rsidR="00451DC9" w:rsidRPr="00451DC9" w:rsidRDefault="00925A26" w:rsidP="00451DC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1121" w:author="Katarina Sumić Milković" w:date="2022-02-23T14:08:00Z">
      <w:r>
        <w:rPr>
          <w:rFonts w:eastAsia="Calibri"/>
        </w:rPr>
        <w:t>01</w:t>
      </w:r>
    </w:ins>
    <w:del w:id="1122" w:author="Katarina Sumić Milković" w:date="2022-02-23T14:08:00Z">
      <w:r w:rsidR="00451DC9" w:rsidRPr="00451DC9" w:rsidDel="00925A26">
        <w:rPr>
          <w:rFonts w:eastAsia="Calibri"/>
        </w:rPr>
        <w:delText>19</w:delText>
      </w:r>
    </w:del>
    <w:r w:rsidR="00451DC9" w:rsidRPr="00451DC9">
      <w:rPr>
        <w:rFonts w:eastAsia="Calibri"/>
      </w:rPr>
      <w:t>/</w:t>
    </w:r>
    <w:ins w:id="1123" w:author="Katarina Sumić Milković" w:date="2022-02-23T14:08:00Z">
      <w:r>
        <w:rPr>
          <w:rFonts w:eastAsia="Calibri"/>
        </w:rPr>
        <w:t>03</w:t>
      </w:r>
    </w:ins>
    <w:del w:id="1124" w:author="Katarina Sumić Milković" w:date="2022-02-23T14:08:00Z">
      <w:r w:rsidR="00451DC9" w:rsidRPr="00451DC9" w:rsidDel="00925A26">
        <w:rPr>
          <w:rFonts w:eastAsia="Calibri"/>
        </w:rPr>
        <w:delText>10</w:delText>
      </w:r>
    </w:del>
    <w:r w:rsidR="00451DC9" w:rsidRPr="00451DC9">
      <w:rPr>
        <w:rFonts w:eastAsia="Calibri"/>
      </w:rPr>
      <w:t>/2</w:t>
    </w:r>
    <w:ins w:id="1125" w:author="Katarina Sumić Milković" w:date="2022-02-23T14:08:00Z">
      <w:r>
        <w:rPr>
          <w:rFonts w:eastAsia="Calibri"/>
        </w:rPr>
        <w:t>2</w:t>
      </w:r>
    </w:ins>
    <w:del w:id="1126" w:author="Katarina Sumić Milković" w:date="2022-02-23T14:08:00Z">
      <w:r w:rsidR="00451DC9" w:rsidRPr="00451DC9" w:rsidDel="00925A26">
        <w:rPr>
          <w:rFonts w:eastAsia="Calibri"/>
        </w:rPr>
        <w:delText>1</w:delText>
      </w:r>
    </w:del>
    <w:r w:rsidR="00451DC9" w:rsidRPr="00451DC9">
      <w:rPr>
        <w:rFonts w:eastAsia="Calibri"/>
      </w:rPr>
      <w:t xml:space="preserve"> – </w:t>
    </w:r>
    <w:ins w:id="1127" w:author="Katarina Sumić Milković" w:date="2022-02-23T14:08:00Z">
      <w:r>
        <w:rPr>
          <w:rFonts w:eastAsia="Calibri"/>
        </w:rPr>
        <w:t>9</w:t>
      </w:r>
    </w:ins>
    <w:del w:id="1128" w:author="Katarina Sumić Milković" w:date="2022-02-23T14:08:00Z">
      <w:r w:rsidR="00451DC9" w:rsidRPr="00451DC9" w:rsidDel="00925A26">
        <w:rPr>
          <w:rFonts w:eastAsia="Calibri"/>
        </w:rPr>
        <w:delText>2</w:delText>
      </w:r>
    </w:del>
    <w:r w:rsidR="00451DC9" w:rsidRPr="00451DC9">
      <w:rPr>
        <w:rFonts w:eastAsia="Calibri"/>
      </w:rPr>
      <w:t xml:space="preserve">. </w:t>
    </w:r>
    <w:proofErr w:type="spellStart"/>
    <w:r w:rsidR="00451DC9" w:rsidRPr="00451DC9">
      <w:rPr>
        <w:rFonts w:eastAsia="Calibri"/>
      </w:rPr>
      <w:t>Sj</w:t>
    </w:r>
    <w:proofErr w:type="spellEnd"/>
    <w:r w:rsidR="00451DC9" w:rsidRPr="00451DC9">
      <w:rPr>
        <w:rFonts w:eastAsia="Calibri"/>
      </w:rPr>
      <w:t>. FV</w:t>
    </w:r>
  </w:p>
  <w:p w14:paraId="65432DB2" w14:textId="77777777" w:rsidR="007C079C" w:rsidRDefault="007C079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2E494" w14:textId="77777777" w:rsidR="003C0708" w:rsidRDefault="003C0708" w:rsidP="007C079C">
      <w:pPr>
        <w:spacing w:after="0" w:line="240" w:lineRule="auto"/>
      </w:pPr>
      <w:r>
        <w:separator/>
      </w:r>
    </w:p>
  </w:footnote>
  <w:footnote w:type="continuationSeparator" w:id="0">
    <w:p w14:paraId="49088777" w14:textId="77777777" w:rsidR="003C0708" w:rsidRDefault="003C0708" w:rsidP="007C0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E57"/>
    <w:rsid w:val="00026A00"/>
    <w:rsid w:val="001B0558"/>
    <w:rsid w:val="002A7A19"/>
    <w:rsid w:val="002C3B73"/>
    <w:rsid w:val="002D603C"/>
    <w:rsid w:val="00355BCA"/>
    <w:rsid w:val="00391AE1"/>
    <w:rsid w:val="003C0708"/>
    <w:rsid w:val="003D2EA1"/>
    <w:rsid w:val="003E4FF5"/>
    <w:rsid w:val="003F4263"/>
    <w:rsid w:val="0045137C"/>
    <w:rsid w:val="00451DC9"/>
    <w:rsid w:val="004B0F81"/>
    <w:rsid w:val="004F7149"/>
    <w:rsid w:val="005A46C5"/>
    <w:rsid w:val="005B2417"/>
    <w:rsid w:val="005B57FC"/>
    <w:rsid w:val="005F23CA"/>
    <w:rsid w:val="006706E1"/>
    <w:rsid w:val="006D1F17"/>
    <w:rsid w:val="006E4B15"/>
    <w:rsid w:val="00721EF5"/>
    <w:rsid w:val="007362C0"/>
    <w:rsid w:val="007A2CB3"/>
    <w:rsid w:val="007C079C"/>
    <w:rsid w:val="007C379C"/>
    <w:rsid w:val="00915070"/>
    <w:rsid w:val="00925A26"/>
    <w:rsid w:val="009F2D35"/>
    <w:rsid w:val="00A224A7"/>
    <w:rsid w:val="00A72F6E"/>
    <w:rsid w:val="00AA3999"/>
    <w:rsid w:val="00B70374"/>
    <w:rsid w:val="00C43F99"/>
    <w:rsid w:val="00C6470A"/>
    <w:rsid w:val="00C86C33"/>
    <w:rsid w:val="00CA3E2A"/>
    <w:rsid w:val="00CA723F"/>
    <w:rsid w:val="00CD1CC8"/>
    <w:rsid w:val="00D33CD3"/>
    <w:rsid w:val="00D3565C"/>
    <w:rsid w:val="00D36F39"/>
    <w:rsid w:val="00EA6BD0"/>
    <w:rsid w:val="00EE4E57"/>
    <w:rsid w:val="00FE0F15"/>
    <w:rsid w:val="369FCCFC"/>
    <w:rsid w:val="7EDC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AAE9"/>
  <w15:docId w15:val="{404F792D-C88A-40CF-8A5E-A3E01F5F3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E57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EE4E57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EE4E57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EE4E57"/>
    <w:pPr>
      <w:ind w:left="720"/>
      <w:contextualSpacing/>
    </w:pPr>
    <w:rPr>
      <w:rFonts w:eastAsia="Calibri"/>
    </w:rPr>
  </w:style>
  <w:style w:type="character" w:styleId="Hiperveza">
    <w:name w:val="Hyperlink"/>
    <w:rsid w:val="00EE4E57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35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3565C"/>
    <w:rPr>
      <w:rFonts w:ascii="Tahoma" w:eastAsia="Times New Roman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7C0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C079C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C0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C079C"/>
    <w:rPr>
      <w:rFonts w:ascii="Calibri" w:eastAsia="Times New Roman" w:hAnsi="Calibri" w:cs="Times New Roman"/>
    </w:rPr>
  </w:style>
  <w:style w:type="paragraph" w:styleId="Revizija">
    <w:name w:val="Revision"/>
    <w:hidden/>
    <w:uiPriority w:val="99"/>
    <w:semiHidden/>
    <w:rsid w:val="00FE0F1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C53DE-AD9B-4F99-B424-E6C080268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1587</Words>
  <Characters>9049</Characters>
  <Application>Microsoft Office Word</Application>
  <DocSecurity>0</DocSecurity>
  <Lines>75</Lines>
  <Paragraphs>21</Paragraphs>
  <ScaleCrop>false</ScaleCrop>
  <Company>HP</Company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predavac</dc:creator>
  <cp:lastModifiedBy>Katarina Sumić Milković</cp:lastModifiedBy>
  <cp:revision>5</cp:revision>
  <dcterms:created xsi:type="dcterms:W3CDTF">2021-10-23T07:32:00Z</dcterms:created>
  <dcterms:modified xsi:type="dcterms:W3CDTF">2022-02-23T13:08:00Z</dcterms:modified>
</cp:coreProperties>
</file>